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F2740" w14:textId="30B7177C" w:rsidR="00032B9B" w:rsidRPr="00CD5A36" w:rsidRDefault="00032B9B" w:rsidP="00032B9B">
      <w:pPr>
        <w:pStyle w:val="a3"/>
        <w:keepLines/>
        <w:tabs>
          <w:tab w:val="right" w:pos="10440"/>
          <w:tab w:val="right" w:pos="13323"/>
        </w:tabs>
        <w:rPr>
          <w:rFonts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Pr="00CB5662">
        <w:rPr>
          <w:rFonts w:cs="Arial"/>
          <w:sz w:val="24"/>
          <w:szCs w:val="24"/>
        </w:rPr>
        <w:t>R4-210</w:t>
      </w:r>
      <w:r w:rsidR="00797BCA">
        <w:rPr>
          <w:rFonts w:cs="Arial"/>
          <w:sz w:val="24"/>
          <w:szCs w:val="24"/>
        </w:rPr>
        <w:t>5257</w:t>
      </w:r>
    </w:p>
    <w:p w14:paraId="48F1A84D" w14:textId="77777777" w:rsidR="00032B9B" w:rsidRPr="00CD5A36" w:rsidRDefault="00032B9B" w:rsidP="00032B9B">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4" w:name="OLE_LINK78"/>
      <w:r w:rsidRPr="000B593D">
        <w:rPr>
          <w:rFonts w:ascii="Arial" w:eastAsia="Batang" w:hAnsi="Arial" w:cs="Arial"/>
          <w:lang w:eastAsia="zh-CN"/>
        </w:rPr>
        <w:t>Huawei, HiSilicon, Bell Mobility, Telus</w:t>
      </w:r>
      <w:bookmarkEnd w:id="4"/>
    </w:p>
    <w:p w14:paraId="17450D6A" w14:textId="7418C0B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8E9">
        <w:rPr>
          <w:rFonts w:ascii="Arial" w:eastAsia="Batang" w:hAnsi="Arial" w:cs="Arial"/>
          <w:lang w:eastAsia="zh-CN"/>
        </w:rPr>
        <w:t>TP for TR 38.717-02-01</w:t>
      </w:r>
      <w:r w:rsidR="00CB6BAB" w:rsidRPr="00CB6BAB">
        <w:rPr>
          <w:rFonts w:ascii="Arial" w:eastAsia="Batang" w:hAnsi="Arial" w:cs="Arial"/>
          <w:lang w:eastAsia="zh-CN"/>
        </w:rPr>
        <w:t xml:space="preserve">: </w:t>
      </w:r>
      <w:r w:rsidR="000C723F">
        <w:rPr>
          <w:rFonts w:ascii="Arial" w:eastAsia="Batang" w:hAnsi="Arial" w:cs="Arial"/>
          <w:lang w:eastAsia="zh-CN"/>
        </w:rPr>
        <w:t>CA_n2-n7</w:t>
      </w:r>
    </w:p>
    <w:p w14:paraId="4F2055CD" w14:textId="1AC3821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32B9B">
        <w:rPr>
          <w:rFonts w:ascii="Arial" w:eastAsia="Batang" w:hAnsi="Arial" w:cs="Arial"/>
          <w:lang w:eastAsia="zh-CN"/>
        </w:rPr>
        <w:t>7</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bookmarkStart w:id="5" w:name="_GoBack"/>
      <w:bookmarkEnd w:id="5"/>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71C835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0C723F">
        <w:t>CA_n2-n7</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9C7AA0">
        <w:t>RP-21</w:t>
      </w:r>
      <w:r w:rsidR="007E1560">
        <w:t>0495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2D580739" w14:textId="77777777" w:rsidR="0010039A" w:rsidRPr="00E36A56" w:rsidRDefault="0010039A" w:rsidP="0010039A">
      <w:pPr>
        <w:pStyle w:val="3"/>
        <w:tabs>
          <w:tab w:val="left" w:pos="0"/>
          <w:tab w:val="left" w:pos="420"/>
        </w:tabs>
        <w:rPr>
          <w:ins w:id="7" w:author="作者"/>
          <w:lang w:val="en-US" w:eastAsia="ja-JP"/>
        </w:rPr>
      </w:pPr>
      <w:bookmarkStart w:id="8" w:name="_Toc519555228"/>
      <w:bookmarkEnd w:id="6"/>
      <w:ins w:id="9" w:author="作者">
        <w:r w:rsidRPr="00E36A56">
          <w:rPr>
            <w:lang w:val="en-US"/>
          </w:rPr>
          <w:t>6.x</w:t>
        </w:r>
        <w:r w:rsidRPr="00E36A56">
          <w:rPr>
            <w:lang w:val="en-US"/>
          </w:rPr>
          <w:tab/>
        </w:r>
        <w:bookmarkEnd w:id="8"/>
        <w:r>
          <w:rPr>
            <w:rFonts w:eastAsia="MS Mincho" w:cs="Arial"/>
            <w:bCs/>
            <w:lang w:val="en-US"/>
          </w:rPr>
          <w:t>CA_n2-n7</w:t>
        </w:r>
      </w:ins>
    </w:p>
    <w:p w14:paraId="2519E85B" w14:textId="77777777" w:rsidR="0010039A" w:rsidRPr="00E36A56" w:rsidRDefault="0010039A" w:rsidP="0010039A">
      <w:pPr>
        <w:pStyle w:val="3"/>
        <w:rPr>
          <w:ins w:id="10" w:author="作者"/>
          <w:lang w:val="en-US"/>
        </w:rPr>
      </w:pPr>
      <w:bookmarkStart w:id="11" w:name="_Toc519555229"/>
      <w:ins w:id="12"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1"/>
    <w:p w14:paraId="6DF3ABF2" w14:textId="77777777" w:rsidR="0010039A" w:rsidRPr="00E36A56" w:rsidRDefault="0010039A" w:rsidP="0010039A">
      <w:pPr>
        <w:pStyle w:val="4"/>
        <w:spacing w:before="180"/>
        <w:rPr>
          <w:ins w:id="13" w:author="作者"/>
          <w:lang w:val="en-US" w:eastAsia="ja-JP"/>
        </w:rPr>
      </w:pPr>
      <w:ins w:id="14" w:author="作者">
        <w:r w:rsidRPr="00E36A56">
          <w:rPr>
            <w:lang w:eastAsia="zh-CN"/>
          </w:rPr>
          <w:t xml:space="preserve">6.x.1.1 </w:t>
        </w:r>
        <w:r w:rsidRPr="00E36A56">
          <w:t>Operating</w:t>
        </w:r>
        <w:r w:rsidRPr="00E36A56">
          <w:rPr>
            <w:lang w:eastAsia="zh-CN"/>
          </w:rPr>
          <w:t xml:space="preserve"> bands for </w:t>
        </w:r>
        <w:r w:rsidRPr="00E36A56">
          <w:rPr>
            <w:rFonts w:hint="eastAsia"/>
            <w:lang w:eastAsia="zh-CN"/>
          </w:rPr>
          <w:t>CA</w:t>
        </w:r>
      </w:ins>
    </w:p>
    <w:p w14:paraId="3818484B" w14:textId="77777777" w:rsidR="0010039A" w:rsidRPr="00E36A56" w:rsidRDefault="0010039A" w:rsidP="0010039A">
      <w:pPr>
        <w:pStyle w:val="TH"/>
        <w:rPr>
          <w:ins w:id="15" w:author="作者"/>
          <w:lang w:eastAsia="ja-JP"/>
        </w:rPr>
      </w:pPr>
      <w:ins w:id="16" w:author="作者">
        <w:r w:rsidRPr="00E36A56">
          <w:t xml:space="preserve">Table </w:t>
        </w:r>
        <w:r w:rsidRPr="00E36A56">
          <w:rPr>
            <w:lang w:eastAsia="zh-CN"/>
          </w:rPr>
          <w:t>6.x</w:t>
        </w:r>
        <w:r w:rsidRPr="00E36A56">
          <w:rPr>
            <w:rFonts w:hint="eastAsia"/>
            <w:lang w:eastAsia="zh-CN"/>
          </w:rPr>
          <w:t>.1</w:t>
        </w:r>
        <w:r>
          <w:rPr>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0039A" w:rsidRPr="00E36A56" w14:paraId="5AAF7E8D" w14:textId="77777777" w:rsidTr="001926A6">
        <w:trPr>
          <w:trHeight w:val="268"/>
          <w:jc w:val="center"/>
          <w:ins w:id="17" w:author="作者"/>
        </w:trPr>
        <w:tc>
          <w:tcPr>
            <w:tcW w:w="1325" w:type="dxa"/>
            <w:vMerge w:val="restart"/>
            <w:shd w:val="clear" w:color="auto" w:fill="auto"/>
            <w:vAlign w:val="center"/>
          </w:tcPr>
          <w:p w14:paraId="169A35F2" w14:textId="77777777" w:rsidR="0010039A" w:rsidRPr="00E36A56" w:rsidRDefault="0010039A" w:rsidP="001926A6">
            <w:pPr>
              <w:keepNext/>
              <w:keepLines/>
              <w:spacing w:after="0"/>
              <w:jc w:val="center"/>
              <w:rPr>
                <w:ins w:id="18" w:author="作者"/>
                <w:rFonts w:ascii="Arial" w:hAnsi="Arial" w:cs="Arial"/>
                <w:b/>
                <w:sz w:val="18"/>
                <w:lang w:val="x-none"/>
              </w:rPr>
            </w:pPr>
            <w:ins w:id="19"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35145071" w14:textId="77777777" w:rsidR="0010039A" w:rsidRPr="00E36A56" w:rsidRDefault="0010039A" w:rsidP="001926A6">
            <w:pPr>
              <w:keepNext/>
              <w:keepLines/>
              <w:spacing w:after="0"/>
              <w:jc w:val="center"/>
              <w:rPr>
                <w:ins w:id="20" w:author="作者"/>
                <w:rFonts w:ascii="Arial" w:hAnsi="Arial" w:cs="Arial"/>
                <w:b/>
                <w:sz w:val="18"/>
                <w:lang w:val="x-none"/>
              </w:rPr>
            </w:pPr>
            <w:ins w:id="21"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675EDC7C" w14:textId="77777777" w:rsidR="0010039A" w:rsidRPr="00E36A56" w:rsidRDefault="0010039A" w:rsidP="001926A6">
            <w:pPr>
              <w:keepNext/>
              <w:keepLines/>
              <w:spacing w:after="0"/>
              <w:jc w:val="center"/>
              <w:rPr>
                <w:ins w:id="22" w:author="作者"/>
                <w:rFonts w:ascii="Arial" w:hAnsi="Arial" w:cs="Arial"/>
                <w:b/>
                <w:sz w:val="18"/>
                <w:lang w:val="x-none"/>
              </w:rPr>
            </w:pPr>
            <w:ins w:id="23" w:author="作者">
              <w:r w:rsidRPr="00E36A56">
                <w:rPr>
                  <w:rFonts w:ascii="Arial" w:hAnsi="Arial" w:cs="Arial"/>
                  <w:b/>
                  <w:sz w:val="18"/>
                  <w:lang w:val="x-none"/>
                </w:rPr>
                <w:t>Uplink (UL) band</w:t>
              </w:r>
            </w:ins>
          </w:p>
        </w:tc>
        <w:tc>
          <w:tcPr>
            <w:tcW w:w="3118" w:type="dxa"/>
            <w:gridSpan w:val="3"/>
            <w:shd w:val="clear" w:color="auto" w:fill="auto"/>
          </w:tcPr>
          <w:p w14:paraId="3D3D6E4B" w14:textId="77777777" w:rsidR="0010039A" w:rsidRPr="00E36A56" w:rsidRDefault="0010039A" w:rsidP="001926A6">
            <w:pPr>
              <w:keepNext/>
              <w:keepLines/>
              <w:spacing w:after="0"/>
              <w:jc w:val="center"/>
              <w:rPr>
                <w:ins w:id="24" w:author="作者"/>
                <w:rFonts w:ascii="Arial" w:hAnsi="Arial" w:cs="Arial"/>
                <w:b/>
                <w:sz w:val="18"/>
                <w:lang w:val="x-none"/>
              </w:rPr>
            </w:pPr>
            <w:ins w:id="25" w:author="作者">
              <w:r w:rsidRPr="00E36A56">
                <w:rPr>
                  <w:rFonts w:ascii="Arial" w:hAnsi="Arial" w:cs="Arial"/>
                  <w:b/>
                  <w:sz w:val="18"/>
                  <w:lang w:val="x-none"/>
                </w:rPr>
                <w:t>Downlink (DL) band</w:t>
              </w:r>
            </w:ins>
          </w:p>
        </w:tc>
        <w:tc>
          <w:tcPr>
            <w:tcW w:w="1043" w:type="dxa"/>
            <w:vMerge w:val="restart"/>
            <w:shd w:val="clear" w:color="auto" w:fill="auto"/>
            <w:vAlign w:val="center"/>
          </w:tcPr>
          <w:p w14:paraId="78BD06A3" w14:textId="77777777" w:rsidR="0010039A" w:rsidRPr="00E36A56" w:rsidRDefault="0010039A" w:rsidP="001926A6">
            <w:pPr>
              <w:keepNext/>
              <w:keepLines/>
              <w:spacing w:after="0"/>
              <w:jc w:val="center"/>
              <w:rPr>
                <w:ins w:id="26" w:author="作者"/>
                <w:rFonts w:ascii="Arial" w:hAnsi="Arial" w:cs="Arial"/>
                <w:b/>
                <w:sz w:val="18"/>
                <w:lang w:val="x-none"/>
              </w:rPr>
            </w:pPr>
            <w:ins w:id="27" w:author="作者">
              <w:r w:rsidRPr="00E36A56">
                <w:rPr>
                  <w:rFonts w:ascii="Arial" w:hAnsi="Arial" w:cs="Arial"/>
                  <w:b/>
                  <w:sz w:val="18"/>
                  <w:lang w:val="x-none"/>
                </w:rPr>
                <w:t>Duplex</w:t>
              </w:r>
            </w:ins>
          </w:p>
          <w:p w14:paraId="06B4A1CA" w14:textId="77777777" w:rsidR="0010039A" w:rsidRPr="00E36A56" w:rsidRDefault="0010039A" w:rsidP="001926A6">
            <w:pPr>
              <w:keepNext/>
              <w:keepLines/>
              <w:spacing w:after="0"/>
              <w:jc w:val="center"/>
              <w:rPr>
                <w:ins w:id="28" w:author="作者"/>
                <w:rFonts w:ascii="Arial" w:hAnsi="Arial" w:cs="Arial"/>
                <w:b/>
                <w:sz w:val="18"/>
                <w:lang w:val="x-none"/>
              </w:rPr>
            </w:pPr>
            <w:ins w:id="29" w:author="作者">
              <w:r w:rsidRPr="00E36A56">
                <w:rPr>
                  <w:rFonts w:ascii="Arial" w:hAnsi="Arial" w:cs="Arial"/>
                  <w:b/>
                  <w:sz w:val="18"/>
                  <w:lang w:val="x-none"/>
                </w:rPr>
                <w:t>mode</w:t>
              </w:r>
            </w:ins>
          </w:p>
        </w:tc>
      </w:tr>
      <w:tr w:rsidR="0010039A" w:rsidRPr="00E36A56" w14:paraId="676B5CA5" w14:textId="77777777" w:rsidTr="001926A6">
        <w:trPr>
          <w:trHeight w:val="184"/>
          <w:jc w:val="center"/>
          <w:ins w:id="30" w:author="作者"/>
        </w:trPr>
        <w:tc>
          <w:tcPr>
            <w:tcW w:w="1325" w:type="dxa"/>
            <w:vMerge/>
            <w:shd w:val="clear" w:color="auto" w:fill="auto"/>
          </w:tcPr>
          <w:p w14:paraId="1996BB98" w14:textId="77777777" w:rsidR="0010039A" w:rsidRPr="00E36A56" w:rsidRDefault="0010039A" w:rsidP="001926A6">
            <w:pPr>
              <w:keepNext/>
              <w:keepLines/>
              <w:spacing w:after="0"/>
              <w:rPr>
                <w:ins w:id="31" w:author="作者"/>
                <w:rFonts w:ascii="Arial" w:hAnsi="Arial" w:cs="Arial"/>
                <w:sz w:val="18"/>
                <w:lang w:val="x-none"/>
              </w:rPr>
            </w:pPr>
          </w:p>
        </w:tc>
        <w:tc>
          <w:tcPr>
            <w:tcW w:w="1244" w:type="dxa"/>
            <w:vMerge/>
            <w:shd w:val="clear" w:color="auto" w:fill="auto"/>
          </w:tcPr>
          <w:p w14:paraId="46A77DED" w14:textId="77777777" w:rsidR="0010039A" w:rsidRPr="00E36A56" w:rsidRDefault="0010039A" w:rsidP="001926A6">
            <w:pPr>
              <w:keepNext/>
              <w:keepLines/>
              <w:spacing w:after="0"/>
              <w:rPr>
                <w:ins w:id="32" w:author="作者"/>
                <w:rFonts w:ascii="Arial" w:hAnsi="Arial" w:cs="Arial"/>
                <w:sz w:val="18"/>
                <w:lang w:val="x-none"/>
              </w:rPr>
            </w:pPr>
          </w:p>
        </w:tc>
        <w:tc>
          <w:tcPr>
            <w:tcW w:w="3009" w:type="dxa"/>
            <w:gridSpan w:val="3"/>
            <w:shd w:val="clear" w:color="auto" w:fill="auto"/>
            <w:vAlign w:val="center"/>
          </w:tcPr>
          <w:p w14:paraId="2296C06C" w14:textId="77777777" w:rsidR="0010039A" w:rsidRPr="00E36A56" w:rsidRDefault="0010039A" w:rsidP="001926A6">
            <w:pPr>
              <w:keepNext/>
              <w:keepLines/>
              <w:spacing w:after="0"/>
              <w:jc w:val="center"/>
              <w:rPr>
                <w:ins w:id="33" w:author="作者"/>
                <w:rFonts w:ascii="Arial" w:hAnsi="Arial" w:cs="Arial"/>
                <w:b/>
                <w:sz w:val="18"/>
                <w:lang w:val="x-none"/>
              </w:rPr>
            </w:pPr>
            <w:ins w:id="34" w:author="作者">
              <w:r w:rsidRPr="00E36A56">
                <w:rPr>
                  <w:rFonts w:ascii="Arial" w:hAnsi="Arial" w:cs="Arial"/>
                  <w:b/>
                  <w:sz w:val="18"/>
                  <w:lang w:val="x-none"/>
                </w:rPr>
                <w:t>BS receive / UE transmit</w:t>
              </w:r>
            </w:ins>
          </w:p>
        </w:tc>
        <w:tc>
          <w:tcPr>
            <w:tcW w:w="3118" w:type="dxa"/>
            <w:gridSpan w:val="3"/>
            <w:shd w:val="clear" w:color="auto" w:fill="auto"/>
          </w:tcPr>
          <w:p w14:paraId="0C60A21D" w14:textId="77777777" w:rsidR="0010039A" w:rsidRPr="00E36A56" w:rsidRDefault="0010039A" w:rsidP="001926A6">
            <w:pPr>
              <w:keepNext/>
              <w:keepLines/>
              <w:spacing w:after="0"/>
              <w:jc w:val="center"/>
              <w:rPr>
                <w:ins w:id="35" w:author="作者"/>
                <w:rFonts w:ascii="Arial" w:hAnsi="Arial" w:cs="Arial"/>
                <w:b/>
                <w:sz w:val="18"/>
                <w:lang w:val="x-none"/>
              </w:rPr>
            </w:pPr>
            <w:ins w:id="36" w:author="作者">
              <w:r w:rsidRPr="00E36A56">
                <w:rPr>
                  <w:rFonts w:ascii="Arial" w:hAnsi="Arial" w:cs="Arial"/>
                  <w:b/>
                  <w:sz w:val="18"/>
                  <w:lang w:val="x-none"/>
                </w:rPr>
                <w:t>BS transmit / UE receive</w:t>
              </w:r>
            </w:ins>
          </w:p>
        </w:tc>
        <w:tc>
          <w:tcPr>
            <w:tcW w:w="1043" w:type="dxa"/>
            <w:vMerge/>
            <w:shd w:val="clear" w:color="auto" w:fill="auto"/>
          </w:tcPr>
          <w:p w14:paraId="7237F2D2" w14:textId="77777777" w:rsidR="0010039A" w:rsidRPr="00E36A56" w:rsidRDefault="0010039A" w:rsidP="001926A6">
            <w:pPr>
              <w:keepNext/>
              <w:keepLines/>
              <w:spacing w:after="0"/>
              <w:rPr>
                <w:ins w:id="37" w:author="作者"/>
                <w:rFonts w:ascii="Arial" w:hAnsi="Arial" w:cs="Arial"/>
                <w:sz w:val="18"/>
                <w:lang w:val="x-none"/>
              </w:rPr>
            </w:pPr>
          </w:p>
        </w:tc>
      </w:tr>
      <w:tr w:rsidR="0010039A" w:rsidRPr="00E36A56" w14:paraId="60DFBD68" w14:textId="77777777" w:rsidTr="001926A6">
        <w:trPr>
          <w:trHeight w:val="184"/>
          <w:jc w:val="center"/>
          <w:ins w:id="38" w:author="作者"/>
        </w:trPr>
        <w:tc>
          <w:tcPr>
            <w:tcW w:w="1325" w:type="dxa"/>
            <w:vMerge/>
            <w:shd w:val="clear" w:color="auto" w:fill="auto"/>
          </w:tcPr>
          <w:p w14:paraId="1CCE179C" w14:textId="77777777" w:rsidR="0010039A" w:rsidRPr="00E36A56" w:rsidRDefault="0010039A" w:rsidP="001926A6">
            <w:pPr>
              <w:keepNext/>
              <w:keepLines/>
              <w:spacing w:after="0"/>
              <w:rPr>
                <w:ins w:id="39" w:author="作者"/>
                <w:rFonts w:ascii="Arial" w:hAnsi="Arial" w:cs="Arial"/>
                <w:sz w:val="18"/>
                <w:lang w:val="x-none"/>
              </w:rPr>
            </w:pPr>
          </w:p>
        </w:tc>
        <w:tc>
          <w:tcPr>
            <w:tcW w:w="1244" w:type="dxa"/>
            <w:vMerge/>
            <w:shd w:val="clear" w:color="auto" w:fill="auto"/>
          </w:tcPr>
          <w:p w14:paraId="296C8434" w14:textId="77777777" w:rsidR="0010039A" w:rsidRPr="00E36A56" w:rsidRDefault="0010039A" w:rsidP="001926A6">
            <w:pPr>
              <w:keepNext/>
              <w:keepLines/>
              <w:spacing w:after="0"/>
              <w:rPr>
                <w:ins w:id="40" w:author="作者"/>
                <w:rFonts w:ascii="Arial" w:hAnsi="Arial" w:cs="Arial"/>
                <w:sz w:val="18"/>
                <w:lang w:val="x-none"/>
              </w:rPr>
            </w:pPr>
          </w:p>
        </w:tc>
        <w:tc>
          <w:tcPr>
            <w:tcW w:w="3009" w:type="dxa"/>
            <w:gridSpan w:val="3"/>
            <w:shd w:val="clear" w:color="auto" w:fill="auto"/>
            <w:vAlign w:val="center"/>
          </w:tcPr>
          <w:p w14:paraId="43189223" w14:textId="77777777" w:rsidR="0010039A" w:rsidRPr="00E36A56" w:rsidRDefault="0010039A" w:rsidP="001926A6">
            <w:pPr>
              <w:keepNext/>
              <w:keepLines/>
              <w:spacing w:after="0"/>
              <w:jc w:val="center"/>
              <w:rPr>
                <w:ins w:id="41" w:author="作者"/>
                <w:rFonts w:ascii="Arial" w:hAnsi="Arial" w:cs="Arial"/>
                <w:b/>
                <w:sz w:val="18"/>
                <w:lang w:val="x-none"/>
              </w:rPr>
            </w:pPr>
            <w:ins w:id="42"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20AB1AFD" w14:textId="77777777" w:rsidR="0010039A" w:rsidRPr="00E36A56" w:rsidRDefault="0010039A" w:rsidP="001926A6">
            <w:pPr>
              <w:keepNext/>
              <w:keepLines/>
              <w:spacing w:after="0"/>
              <w:jc w:val="center"/>
              <w:rPr>
                <w:ins w:id="43" w:author="作者"/>
                <w:rFonts w:ascii="Arial" w:hAnsi="Arial" w:cs="Arial"/>
                <w:b/>
                <w:sz w:val="18"/>
                <w:lang w:val="x-none"/>
              </w:rPr>
            </w:pPr>
            <w:ins w:id="44"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5F372051" w14:textId="77777777" w:rsidR="0010039A" w:rsidRPr="00E36A56" w:rsidRDefault="0010039A" w:rsidP="001926A6">
            <w:pPr>
              <w:keepNext/>
              <w:keepLines/>
              <w:spacing w:after="0"/>
              <w:rPr>
                <w:ins w:id="45" w:author="作者"/>
                <w:rFonts w:ascii="Arial" w:hAnsi="Arial" w:cs="Arial"/>
                <w:sz w:val="18"/>
                <w:lang w:val="x-none"/>
              </w:rPr>
            </w:pPr>
          </w:p>
        </w:tc>
      </w:tr>
      <w:tr w:rsidR="0010039A" w:rsidRPr="00E36A56" w14:paraId="2F329D85" w14:textId="77777777" w:rsidTr="001926A6">
        <w:trPr>
          <w:trHeight w:val="268"/>
          <w:jc w:val="center"/>
          <w:ins w:id="46" w:author="作者"/>
        </w:trPr>
        <w:tc>
          <w:tcPr>
            <w:tcW w:w="1325" w:type="dxa"/>
            <w:vMerge w:val="restart"/>
            <w:shd w:val="clear" w:color="auto" w:fill="auto"/>
            <w:vAlign w:val="center"/>
          </w:tcPr>
          <w:p w14:paraId="027233E6" w14:textId="77777777" w:rsidR="0010039A" w:rsidRPr="00E36A56" w:rsidRDefault="0010039A" w:rsidP="001926A6">
            <w:pPr>
              <w:keepNext/>
              <w:keepLines/>
              <w:spacing w:after="0"/>
              <w:jc w:val="center"/>
              <w:rPr>
                <w:ins w:id="47" w:author="作者"/>
                <w:rFonts w:ascii="Arial" w:hAnsi="Arial" w:cs="Arial"/>
                <w:sz w:val="18"/>
                <w:szCs w:val="18"/>
                <w:lang w:val="x-none" w:eastAsia="ja-JP"/>
              </w:rPr>
            </w:pPr>
            <w:ins w:id="48" w:author="作者">
              <w:r>
                <w:rPr>
                  <w:rFonts w:ascii="Arial" w:eastAsia="MS Mincho" w:hAnsi="Arial" w:cs="Arial"/>
                  <w:bCs/>
                  <w:sz w:val="18"/>
                  <w:szCs w:val="18"/>
                  <w:lang w:val="en-US"/>
                </w:rPr>
                <w:t>CA_n2-n7</w:t>
              </w:r>
            </w:ins>
          </w:p>
        </w:tc>
        <w:tc>
          <w:tcPr>
            <w:tcW w:w="1244" w:type="dxa"/>
            <w:shd w:val="clear" w:color="auto" w:fill="auto"/>
            <w:vAlign w:val="center"/>
          </w:tcPr>
          <w:p w14:paraId="723DAE5B" w14:textId="77777777" w:rsidR="0010039A" w:rsidRPr="00E36A56" w:rsidRDefault="0010039A" w:rsidP="001926A6">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sv-SE" w:eastAsia="ko-KR"/>
                </w:rPr>
                <w:t>n2</w:t>
              </w:r>
            </w:ins>
          </w:p>
        </w:tc>
        <w:tc>
          <w:tcPr>
            <w:tcW w:w="1120" w:type="dxa"/>
            <w:tcBorders>
              <w:right w:val="nil"/>
            </w:tcBorders>
            <w:shd w:val="clear" w:color="auto" w:fill="auto"/>
            <w:vAlign w:val="center"/>
          </w:tcPr>
          <w:p w14:paraId="4356D4EB" w14:textId="77777777" w:rsidR="0010039A" w:rsidRPr="00E36A56" w:rsidRDefault="0010039A" w:rsidP="001926A6">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5330F83" w14:textId="77777777" w:rsidR="0010039A" w:rsidRPr="00E36A56" w:rsidRDefault="0010039A" w:rsidP="001926A6">
            <w:pPr>
              <w:keepNext/>
              <w:keepLines/>
              <w:spacing w:after="0"/>
              <w:jc w:val="center"/>
              <w:rPr>
                <w:ins w:id="53" w:author="作者"/>
                <w:rFonts w:ascii="Arial" w:hAnsi="Arial" w:cs="Arial"/>
                <w:sz w:val="18"/>
                <w:lang w:val="x-none" w:eastAsia="ja-JP"/>
              </w:rPr>
            </w:pPr>
            <w:ins w:id="54"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42E7141E" w14:textId="77777777" w:rsidR="0010039A" w:rsidRPr="00E36A56" w:rsidRDefault="0010039A" w:rsidP="001926A6">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1910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5FBA2BC" w14:textId="77777777" w:rsidR="0010039A" w:rsidRPr="00E36A56" w:rsidRDefault="0010039A" w:rsidP="001926A6">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19EC5FD" w14:textId="77777777" w:rsidR="0010039A" w:rsidRPr="00E36A56" w:rsidRDefault="0010039A" w:rsidP="001926A6">
            <w:pPr>
              <w:keepNext/>
              <w:keepLines/>
              <w:spacing w:after="0"/>
              <w:jc w:val="center"/>
              <w:rPr>
                <w:ins w:id="59" w:author="作者"/>
                <w:rFonts w:ascii="Arial" w:hAnsi="Arial" w:cs="Arial"/>
                <w:sz w:val="18"/>
                <w:lang w:val="x-none" w:eastAsia="ja-JP"/>
              </w:rPr>
            </w:pPr>
            <w:ins w:id="60"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31E3D86" w14:textId="77777777" w:rsidR="0010039A" w:rsidRPr="00E36A56" w:rsidRDefault="0010039A" w:rsidP="001926A6">
            <w:pPr>
              <w:keepNext/>
              <w:keepLines/>
              <w:spacing w:after="0"/>
              <w:jc w:val="center"/>
              <w:rPr>
                <w:ins w:id="61" w:author="作者"/>
                <w:rFonts w:ascii="Arial" w:eastAsia="Malgun Gothic" w:hAnsi="Arial" w:cs="Arial"/>
                <w:sz w:val="18"/>
                <w:lang w:val="sv-SE" w:eastAsia="ko-KR"/>
              </w:rPr>
            </w:pPr>
            <w:ins w:id="62" w:author="作者">
              <w:r>
                <w:rPr>
                  <w:rFonts w:ascii="Arial" w:eastAsia="Malgun Gothic" w:hAnsi="Arial" w:cs="Arial"/>
                  <w:sz w:val="18"/>
                  <w:lang w:val="en-US" w:eastAsia="ko-KR"/>
                </w:rPr>
                <w:t>1990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0A2B0384" w14:textId="77777777" w:rsidR="0010039A" w:rsidRPr="00E36A56" w:rsidRDefault="0010039A" w:rsidP="001926A6">
            <w:pPr>
              <w:keepNext/>
              <w:keepLines/>
              <w:spacing w:after="0"/>
              <w:jc w:val="center"/>
              <w:rPr>
                <w:ins w:id="63" w:author="作者"/>
                <w:rFonts w:ascii="Arial" w:hAnsi="Arial" w:cs="Arial"/>
                <w:sz w:val="18"/>
                <w:lang w:val="x-none" w:eastAsia="ja-JP"/>
              </w:rPr>
            </w:pPr>
            <w:ins w:id="64"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10039A" w:rsidRPr="00E36A56" w14:paraId="34D0354C" w14:textId="77777777" w:rsidTr="001926A6">
        <w:trPr>
          <w:trHeight w:val="268"/>
          <w:jc w:val="center"/>
          <w:ins w:id="65" w:author="作者"/>
        </w:trPr>
        <w:tc>
          <w:tcPr>
            <w:tcW w:w="1325" w:type="dxa"/>
            <w:vMerge/>
            <w:shd w:val="clear" w:color="auto" w:fill="auto"/>
            <w:vAlign w:val="center"/>
          </w:tcPr>
          <w:p w14:paraId="43D1C47E" w14:textId="77777777" w:rsidR="0010039A" w:rsidRPr="00E36A56" w:rsidRDefault="0010039A" w:rsidP="001926A6">
            <w:pPr>
              <w:keepNext/>
              <w:keepLines/>
              <w:spacing w:after="0"/>
              <w:jc w:val="center"/>
              <w:rPr>
                <w:ins w:id="66" w:author="作者"/>
                <w:rFonts w:ascii="Arial" w:eastAsia="MS Mincho" w:hAnsi="Arial" w:cs="Arial"/>
                <w:bCs/>
                <w:sz w:val="18"/>
                <w:szCs w:val="18"/>
                <w:lang w:val="en-US"/>
              </w:rPr>
            </w:pPr>
          </w:p>
        </w:tc>
        <w:tc>
          <w:tcPr>
            <w:tcW w:w="1244" w:type="dxa"/>
            <w:shd w:val="clear" w:color="auto" w:fill="auto"/>
            <w:vAlign w:val="center"/>
          </w:tcPr>
          <w:p w14:paraId="616BF30F" w14:textId="77777777" w:rsidR="0010039A" w:rsidRPr="00E36A56" w:rsidRDefault="0010039A" w:rsidP="001926A6">
            <w:pPr>
              <w:keepNext/>
              <w:keepLines/>
              <w:spacing w:after="0"/>
              <w:jc w:val="center"/>
              <w:rPr>
                <w:ins w:id="67" w:author="作者"/>
                <w:rFonts w:ascii="Arial" w:eastAsiaTheme="minorEastAsia" w:hAnsi="Arial" w:cs="Arial"/>
                <w:sz w:val="18"/>
                <w:lang w:val="sv-SE" w:eastAsia="zh-CN"/>
              </w:rPr>
            </w:pPr>
            <w:ins w:id="68" w:author="作者">
              <w:r w:rsidRPr="00E36A56">
                <w:rPr>
                  <w:rFonts w:ascii="Arial" w:hAnsi="Arial" w:cs="Arial"/>
                  <w:sz w:val="18"/>
                  <w:lang w:eastAsia="ja-JP"/>
                </w:rPr>
                <w:t>n</w:t>
              </w:r>
              <w:r>
                <w:rPr>
                  <w:rFonts w:ascii="Arial" w:hAnsi="Arial" w:cs="Arial"/>
                  <w:sz w:val="18"/>
                  <w:lang w:eastAsia="ja-JP"/>
                </w:rPr>
                <w:t>7</w:t>
              </w:r>
            </w:ins>
          </w:p>
        </w:tc>
        <w:tc>
          <w:tcPr>
            <w:tcW w:w="1120" w:type="dxa"/>
            <w:tcBorders>
              <w:right w:val="nil"/>
            </w:tcBorders>
            <w:shd w:val="clear" w:color="auto" w:fill="auto"/>
            <w:vAlign w:val="center"/>
          </w:tcPr>
          <w:p w14:paraId="055865C3" w14:textId="77777777" w:rsidR="0010039A" w:rsidRPr="00E36A56" w:rsidRDefault="0010039A" w:rsidP="001926A6">
            <w:pPr>
              <w:keepNext/>
              <w:keepLines/>
              <w:spacing w:after="0"/>
              <w:jc w:val="center"/>
              <w:rPr>
                <w:ins w:id="69" w:author="作者"/>
                <w:rFonts w:ascii="Arial" w:eastAsia="Malgun Gothic" w:hAnsi="Arial" w:cs="Arial"/>
                <w:sz w:val="18"/>
                <w:lang w:val="en-US" w:eastAsia="ko-KR"/>
              </w:rPr>
            </w:pPr>
            <w:ins w:id="70" w:author="作者">
              <w:r>
                <w:rPr>
                  <w:rFonts w:ascii="Arial" w:eastAsia="Malgun Gothic" w:hAnsi="Arial" w:cs="Arial"/>
                  <w:sz w:val="18"/>
                  <w:lang w:val="en-US" w:eastAsia="ko-KR"/>
                </w:rPr>
                <w:t>2500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2B449F1E" w14:textId="77777777" w:rsidR="0010039A" w:rsidRPr="00E36A56" w:rsidRDefault="0010039A" w:rsidP="001926A6">
            <w:pPr>
              <w:keepNext/>
              <w:keepLines/>
              <w:spacing w:after="0"/>
              <w:jc w:val="center"/>
              <w:rPr>
                <w:ins w:id="71" w:author="作者"/>
                <w:rFonts w:ascii="Arial" w:eastAsia="Malgun Gothic" w:hAnsi="Arial" w:cs="Arial"/>
                <w:sz w:val="18"/>
                <w:lang w:val="en-US" w:eastAsia="ko-KR"/>
              </w:rPr>
            </w:pPr>
            <w:ins w:id="72"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0298FAFF" w14:textId="77777777" w:rsidR="0010039A" w:rsidRPr="00E36A56" w:rsidRDefault="0010039A" w:rsidP="001926A6">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2570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1E1CBD9" w14:textId="77777777" w:rsidR="0010039A" w:rsidRPr="00E36A56" w:rsidRDefault="0010039A" w:rsidP="001926A6">
            <w:pPr>
              <w:keepNext/>
              <w:keepLines/>
              <w:spacing w:after="0"/>
              <w:jc w:val="center"/>
              <w:rPr>
                <w:ins w:id="75" w:author="作者"/>
                <w:rFonts w:ascii="Arial" w:eastAsia="Malgun Gothic" w:hAnsi="Arial" w:cs="Arial"/>
                <w:sz w:val="18"/>
                <w:lang w:val="en-US" w:eastAsia="ko-KR"/>
              </w:rPr>
            </w:pPr>
            <w:ins w:id="76" w:author="作者">
              <w:r>
                <w:rPr>
                  <w:rFonts w:ascii="Arial" w:eastAsia="Malgun Gothic" w:hAnsi="Arial" w:cs="Arial"/>
                  <w:sz w:val="18"/>
                  <w:lang w:val="en-US" w:eastAsia="ko-KR"/>
                </w:rPr>
                <w:t>2620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E561B0E" w14:textId="77777777" w:rsidR="0010039A" w:rsidRPr="00E36A56" w:rsidRDefault="0010039A" w:rsidP="001926A6">
            <w:pPr>
              <w:keepNext/>
              <w:keepLines/>
              <w:spacing w:after="0"/>
              <w:jc w:val="center"/>
              <w:rPr>
                <w:ins w:id="77" w:author="作者"/>
                <w:rFonts w:ascii="Arial" w:eastAsia="Malgun Gothic" w:hAnsi="Arial" w:cs="Arial"/>
                <w:sz w:val="18"/>
                <w:lang w:val="en-US" w:eastAsia="ko-KR"/>
              </w:rPr>
            </w:pPr>
            <w:ins w:id="78"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8589CB0" w14:textId="77777777" w:rsidR="0010039A" w:rsidRPr="00E36A56" w:rsidRDefault="0010039A" w:rsidP="001926A6">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2690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1A7FD30C" w14:textId="77777777" w:rsidR="0010039A" w:rsidRPr="00E36A56" w:rsidRDefault="0010039A" w:rsidP="001926A6">
            <w:pPr>
              <w:keepNext/>
              <w:keepLines/>
              <w:spacing w:after="0"/>
              <w:jc w:val="center"/>
              <w:rPr>
                <w:ins w:id="81" w:author="作者"/>
                <w:rFonts w:ascii="Arial" w:eastAsia="Malgun Gothic" w:hAnsi="Arial" w:cs="Arial"/>
                <w:sz w:val="18"/>
                <w:lang w:val="en-US" w:eastAsia="ko-KR"/>
              </w:rPr>
            </w:pPr>
            <w:ins w:id="82" w:author="作者">
              <w:r>
                <w:rPr>
                  <w:rFonts w:ascii="Arial" w:hAnsi="Arial" w:cs="Arial"/>
                  <w:sz w:val="18"/>
                  <w:lang w:eastAsia="ja-JP"/>
                </w:rPr>
                <w:t>F</w:t>
              </w:r>
              <w:r w:rsidRPr="00E36A56">
                <w:rPr>
                  <w:rFonts w:ascii="Arial" w:hAnsi="Arial" w:cs="Arial"/>
                  <w:sz w:val="18"/>
                  <w:lang w:eastAsia="ja-JP"/>
                </w:rPr>
                <w:t>DD</w:t>
              </w:r>
            </w:ins>
          </w:p>
        </w:tc>
      </w:tr>
    </w:tbl>
    <w:p w14:paraId="32997875" w14:textId="77777777" w:rsidR="0010039A" w:rsidRPr="00E36A56" w:rsidRDefault="0010039A" w:rsidP="0010039A">
      <w:pPr>
        <w:pStyle w:val="4"/>
        <w:spacing w:before="180"/>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44AEDDCC" w14:textId="77777777" w:rsidR="0010039A" w:rsidRPr="00E36A56" w:rsidRDefault="0010039A" w:rsidP="0010039A">
      <w:pPr>
        <w:pStyle w:val="TH"/>
        <w:rPr>
          <w:ins w:id="86" w:author="作者"/>
          <w:sz w:val="16"/>
          <w:lang w:eastAsia="zh-CN"/>
        </w:rPr>
      </w:pPr>
      <w:ins w:id="87" w:author="作者">
        <w:r w:rsidRPr="00E36A56">
          <w:t xml:space="preserve">Table </w:t>
        </w:r>
        <w:r>
          <w:rPr>
            <w:lang w:eastAsia="zh-CN"/>
          </w:rPr>
          <w:t>6</w:t>
        </w:r>
        <w:r w:rsidRPr="00E36A56">
          <w:rPr>
            <w:lang w:eastAsia="zh-CN"/>
          </w:rPr>
          <w:t>.x</w:t>
        </w:r>
        <w:r w:rsidRPr="00E36A56">
          <w:t>.</w:t>
        </w:r>
        <w:r>
          <w:t>1.</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66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075"/>
        <w:gridCol w:w="807"/>
        <w:gridCol w:w="672"/>
        <w:gridCol w:w="537"/>
        <w:gridCol w:w="537"/>
        <w:gridCol w:w="537"/>
        <w:gridCol w:w="537"/>
        <w:gridCol w:w="537"/>
        <w:gridCol w:w="537"/>
        <w:gridCol w:w="537"/>
        <w:gridCol w:w="537"/>
        <w:gridCol w:w="537"/>
        <w:gridCol w:w="537"/>
        <w:gridCol w:w="537"/>
        <w:gridCol w:w="537"/>
        <w:gridCol w:w="595"/>
        <w:gridCol w:w="1124"/>
        <w:gridCol w:w="7"/>
      </w:tblGrid>
      <w:tr w:rsidR="0010039A" w:rsidRPr="009D0907" w14:paraId="52E67BA0" w14:textId="77777777" w:rsidTr="001926A6">
        <w:trPr>
          <w:trHeight w:val="138"/>
          <w:ins w:id="88" w:author="作者"/>
        </w:trPr>
        <w:tc>
          <w:tcPr>
            <w:tcW w:w="11665" w:type="dxa"/>
            <w:gridSpan w:val="19"/>
            <w:tcBorders>
              <w:top w:val="single" w:sz="4" w:space="0" w:color="auto"/>
              <w:left w:val="single" w:sz="4" w:space="0" w:color="auto"/>
              <w:bottom w:val="single" w:sz="4" w:space="0" w:color="auto"/>
              <w:right w:val="single" w:sz="4" w:space="0" w:color="auto"/>
            </w:tcBorders>
          </w:tcPr>
          <w:p w14:paraId="037FA4EB" w14:textId="77777777" w:rsidR="0010039A" w:rsidRPr="009D0907" w:rsidRDefault="0010039A" w:rsidP="001926A6">
            <w:pPr>
              <w:keepNext/>
              <w:keepLines/>
              <w:spacing w:after="0"/>
              <w:jc w:val="center"/>
              <w:rPr>
                <w:ins w:id="89" w:author="作者"/>
                <w:rFonts w:ascii="Arial" w:eastAsia="MS Mincho" w:hAnsi="Arial" w:cs="Arial"/>
                <w:b/>
                <w:sz w:val="16"/>
                <w:szCs w:val="16"/>
                <w:lang w:val="en-US" w:eastAsia="zh-CN"/>
              </w:rPr>
            </w:pPr>
            <w:ins w:id="90" w:author="作者">
              <w:r w:rsidRPr="009D0907">
                <w:rPr>
                  <w:rFonts w:ascii="Arial" w:eastAsia="MS Mincho" w:hAnsi="Arial" w:cs="Arial"/>
                  <w:b/>
                  <w:sz w:val="16"/>
                  <w:szCs w:val="16"/>
                  <w:lang w:val="en-US" w:eastAsia="zh-CN"/>
                </w:rPr>
                <w:t>NR CA configuration / Bandwidth combination set [MHz]</w:t>
              </w:r>
            </w:ins>
          </w:p>
        </w:tc>
      </w:tr>
      <w:tr w:rsidR="0010039A" w:rsidRPr="009D0907" w14:paraId="7097867C" w14:textId="77777777" w:rsidTr="001926A6">
        <w:trPr>
          <w:gridAfter w:val="1"/>
          <w:wAfter w:w="7" w:type="dxa"/>
          <w:trHeight w:val="138"/>
          <w:ins w:id="91" w:author="作者"/>
        </w:trPr>
        <w:tc>
          <w:tcPr>
            <w:tcW w:w="941" w:type="dxa"/>
            <w:tcBorders>
              <w:top w:val="single" w:sz="4" w:space="0" w:color="auto"/>
              <w:left w:val="single" w:sz="4" w:space="0" w:color="auto"/>
              <w:bottom w:val="single" w:sz="4" w:space="0" w:color="auto"/>
              <w:right w:val="single" w:sz="4" w:space="0" w:color="auto"/>
            </w:tcBorders>
            <w:vAlign w:val="center"/>
            <w:hideMark/>
          </w:tcPr>
          <w:p w14:paraId="6F218210" w14:textId="77777777" w:rsidR="0010039A" w:rsidRPr="009D0907" w:rsidRDefault="0010039A" w:rsidP="001926A6">
            <w:pPr>
              <w:keepNext/>
              <w:keepLines/>
              <w:spacing w:after="0"/>
              <w:jc w:val="center"/>
              <w:rPr>
                <w:ins w:id="92" w:author="作者"/>
                <w:rFonts w:ascii="Arial" w:eastAsia="MS Mincho" w:hAnsi="Arial" w:cs="Arial"/>
                <w:b/>
                <w:sz w:val="16"/>
                <w:szCs w:val="16"/>
                <w:lang w:eastAsia="ja-JP"/>
              </w:rPr>
            </w:pPr>
            <w:ins w:id="93" w:author="作者">
              <w:r w:rsidRPr="009D0907">
                <w:rPr>
                  <w:rFonts w:ascii="Arial" w:eastAsia="MS Mincho" w:hAnsi="Arial" w:cs="Arial"/>
                  <w:b/>
                  <w:sz w:val="16"/>
                  <w:szCs w:val="16"/>
                  <w:lang w:eastAsia="ja-JP"/>
                </w:rPr>
                <w:t>NR CA configuration</w:t>
              </w:r>
            </w:ins>
          </w:p>
        </w:tc>
        <w:tc>
          <w:tcPr>
            <w:tcW w:w="1075" w:type="dxa"/>
            <w:tcBorders>
              <w:top w:val="single" w:sz="4" w:space="0" w:color="auto"/>
              <w:left w:val="single" w:sz="4" w:space="0" w:color="auto"/>
              <w:bottom w:val="single" w:sz="4" w:space="0" w:color="auto"/>
              <w:right w:val="single" w:sz="4" w:space="0" w:color="auto"/>
            </w:tcBorders>
            <w:vAlign w:val="center"/>
            <w:hideMark/>
          </w:tcPr>
          <w:p w14:paraId="738790F4" w14:textId="77777777" w:rsidR="0010039A" w:rsidRPr="009D0907" w:rsidRDefault="0010039A" w:rsidP="001926A6">
            <w:pPr>
              <w:keepNext/>
              <w:keepLines/>
              <w:spacing w:after="0"/>
              <w:jc w:val="center"/>
              <w:rPr>
                <w:ins w:id="94" w:author="作者"/>
                <w:rFonts w:ascii="Arial" w:eastAsia="MS Mincho" w:hAnsi="Arial" w:cs="Arial"/>
                <w:b/>
                <w:sz w:val="16"/>
                <w:szCs w:val="16"/>
                <w:lang w:eastAsia="ja-JP"/>
              </w:rPr>
            </w:pPr>
            <w:ins w:id="95" w:author="作者">
              <w:r w:rsidRPr="009D0907">
                <w:rPr>
                  <w:rFonts w:ascii="Arial" w:eastAsia="MS Mincho" w:hAnsi="Arial" w:cs="Arial"/>
                  <w:b/>
                  <w:sz w:val="16"/>
                  <w:szCs w:val="16"/>
                  <w:lang w:eastAsia="ja-JP"/>
                </w:rPr>
                <w:t>UL configuration</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32D0C545" w14:textId="77777777" w:rsidR="0010039A" w:rsidRPr="009D0907" w:rsidRDefault="0010039A" w:rsidP="001926A6">
            <w:pPr>
              <w:keepNext/>
              <w:keepLines/>
              <w:spacing w:after="0"/>
              <w:jc w:val="center"/>
              <w:rPr>
                <w:ins w:id="96" w:author="作者"/>
                <w:rFonts w:ascii="Arial" w:eastAsia="MS Mincho" w:hAnsi="Arial" w:cs="Arial"/>
                <w:b/>
                <w:sz w:val="16"/>
                <w:szCs w:val="16"/>
                <w:lang w:eastAsia="ja-JP"/>
              </w:rPr>
            </w:pPr>
            <w:ins w:id="97" w:author="作者">
              <w:r w:rsidRPr="009D0907">
                <w:rPr>
                  <w:rFonts w:ascii="Arial" w:eastAsia="MS Mincho" w:hAnsi="Arial" w:cs="Arial"/>
                  <w:b/>
                  <w:sz w:val="16"/>
                  <w:szCs w:val="16"/>
                  <w:lang w:eastAsia="ja-JP"/>
                </w:rPr>
                <w:t>NR Band</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0E2CBFD0" w14:textId="77777777" w:rsidR="0010039A" w:rsidRPr="009D0907" w:rsidRDefault="0010039A" w:rsidP="001926A6">
            <w:pPr>
              <w:keepNext/>
              <w:keepLines/>
              <w:spacing w:after="0"/>
              <w:jc w:val="center"/>
              <w:rPr>
                <w:ins w:id="98" w:author="作者"/>
                <w:rFonts w:ascii="Arial" w:eastAsia="MS Mincho" w:hAnsi="Arial" w:cs="Arial"/>
                <w:b/>
                <w:sz w:val="16"/>
                <w:szCs w:val="16"/>
                <w:lang w:eastAsia="ja-JP"/>
              </w:rPr>
            </w:pPr>
            <w:ins w:id="99" w:author="作者">
              <w:r w:rsidRPr="009D0907">
                <w:rPr>
                  <w:rFonts w:ascii="Arial" w:eastAsia="MS Mincho" w:hAnsi="Arial" w:cs="Arial"/>
                  <w:b/>
                  <w:sz w:val="16"/>
                  <w:szCs w:val="16"/>
                  <w:lang w:eastAsia="ja-JP"/>
                </w:rPr>
                <w:t>SCS</w:t>
              </w:r>
            </w:ins>
          </w:p>
          <w:p w14:paraId="65C73692" w14:textId="77777777" w:rsidR="0010039A" w:rsidRPr="009D0907" w:rsidRDefault="0010039A" w:rsidP="001926A6">
            <w:pPr>
              <w:keepNext/>
              <w:keepLines/>
              <w:spacing w:after="0"/>
              <w:jc w:val="center"/>
              <w:rPr>
                <w:ins w:id="100" w:author="作者"/>
                <w:rFonts w:ascii="Arial" w:eastAsia="MS Mincho" w:hAnsi="Arial" w:cs="Arial"/>
                <w:b/>
                <w:sz w:val="16"/>
                <w:szCs w:val="16"/>
                <w:lang w:eastAsia="ja-JP"/>
              </w:rPr>
            </w:pPr>
            <w:ins w:id="101" w:author="作者">
              <w:r w:rsidRPr="009D0907">
                <w:rPr>
                  <w:rFonts w:ascii="Arial" w:eastAsia="MS Mincho" w:hAnsi="Arial" w:cs="Arial"/>
                  <w:b/>
                  <w:sz w:val="16"/>
                  <w:szCs w:val="16"/>
                  <w:lang w:eastAsia="ja-JP"/>
                </w:rPr>
                <w:t>(kHz)</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6857F18" w14:textId="77777777" w:rsidR="0010039A" w:rsidRPr="009D0907" w:rsidRDefault="0010039A" w:rsidP="001926A6">
            <w:pPr>
              <w:keepNext/>
              <w:keepLines/>
              <w:spacing w:after="0"/>
              <w:jc w:val="center"/>
              <w:rPr>
                <w:ins w:id="102" w:author="作者"/>
                <w:rFonts w:ascii="Arial" w:eastAsia="MS Mincho" w:hAnsi="Arial" w:cs="Arial"/>
                <w:b/>
                <w:sz w:val="16"/>
                <w:szCs w:val="16"/>
                <w:lang w:eastAsia="ja-JP"/>
              </w:rPr>
            </w:pPr>
            <w:ins w:id="103" w:author="作者">
              <w:r w:rsidRPr="009D0907">
                <w:rPr>
                  <w:rFonts w:ascii="Arial" w:eastAsia="MS Mincho" w:hAnsi="Arial" w:cs="Arial"/>
                  <w:b/>
                  <w:sz w:val="16"/>
                  <w:szCs w:val="16"/>
                  <w:lang w:eastAsia="ja-JP"/>
                </w:rPr>
                <w:t>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A697F74" w14:textId="77777777" w:rsidR="0010039A" w:rsidRPr="009D0907" w:rsidRDefault="0010039A" w:rsidP="001926A6">
            <w:pPr>
              <w:keepNext/>
              <w:keepLines/>
              <w:spacing w:after="0"/>
              <w:jc w:val="center"/>
              <w:rPr>
                <w:ins w:id="104" w:author="作者"/>
                <w:rFonts w:ascii="Arial" w:eastAsia="MS Mincho" w:hAnsi="Arial" w:cs="Arial"/>
                <w:b/>
                <w:sz w:val="16"/>
                <w:szCs w:val="16"/>
                <w:lang w:eastAsia="ja-JP"/>
              </w:rPr>
            </w:pPr>
            <w:ins w:id="105" w:author="作者">
              <w:r w:rsidRPr="009D0907">
                <w:rPr>
                  <w:rFonts w:ascii="Arial" w:eastAsia="MS Mincho" w:hAnsi="Arial" w:cs="Arial"/>
                  <w:b/>
                  <w:sz w:val="16"/>
                  <w:szCs w:val="16"/>
                  <w:lang w:eastAsia="ja-JP"/>
                </w:rPr>
                <w:t>10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C4B66C5" w14:textId="77777777" w:rsidR="0010039A" w:rsidRPr="009D0907" w:rsidRDefault="0010039A" w:rsidP="001926A6">
            <w:pPr>
              <w:keepNext/>
              <w:keepLines/>
              <w:spacing w:after="0"/>
              <w:jc w:val="center"/>
              <w:rPr>
                <w:ins w:id="106" w:author="作者"/>
                <w:rFonts w:ascii="Arial" w:eastAsia="MS Mincho" w:hAnsi="Arial" w:cs="Arial"/>
                <w:b/>
                <w:sz w:val="16"/>
                <w:szCs w:val="16"/>
                <w:lang w:eastAsia="ja-JP"/>
              </w:rPr>
            </w:pPr>
            <w:ins w:id="107" w:author="作者">
              <w:r w:rsidRPr="009D0907">
                <w:rPr>
                  <w:rFonts w:ascii="Arial" w:eastAsia="MS Mincho" w:hAnsi="Arial" w:cs="Arial"/>
                  <w:b/>
                  <w:sz w:val="16"/>
                  <w:szCs w:val="16"/>
                  <w:lang w:eastAsia="ja-JP"/>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3B28768" w14:textId="77777777" w:rsidR="0010039A" w:rsidRPr="009D0907" w:rsidRDefault="0010039A" w:rsidP="001926A6">
            <w:pPr>
              <w:keepNext/>
              <w:keepLines/>
              <w:spacing w:after="0"/>
              <w:jc w:val="center"/>
              <w:rPr>
                <w:ins w:id="108" w:author="作者"/>
                <w:rFonts w:ascii="Arial" w:eastAsia="MS Mincho" w:hAnsi="Arial" w:cs="Arial"/>
                <w:b/>
                <w:sz w:val="16"/>
                <w:szCs w:val="16"/>
                <w:lang w:eastAsia="ja-JP"/>
              </w:rPr>
            </w:pPr>
            <w:ins w:id="109" w:author="作者">
              <w:r w:rsidRPr="009D0907">
                <w:rPr>
                  <w:rFonts w:ascii="Arial" w:eastAsia="MS Mincho" w:hAnsi="Arial" w:cs="Arial"/>
                  <w:b/>
                  <w:sz w:val="16"/>
                  <w:szCs w:val="16"/>
                  <w:lang w:eastAsia="ja-JP"/>
                </w:rPr>
                <w:t>20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30173BB" w14:textId="77777777" w:rsidR="0010039A" w:rsidRPr="009D0907" w:rsidRDefault="0010039A" w:rsidP="001926A6">
            <w:pPr>
              <w:keepNext/>
              <w:keepLines/>
              <w:spacing w:after="0"/>
              <w:jc w:val="center"/>
              <w:rPr>
                <w:ins w:id="110" w:author="作者"/>
                <w:rFonts w:ascii="Arial" w:eastAsia="MS Mincho" w:hAnsi="Arial" w:cs="Arial"/>
                <w:b/>
                <w:sz w:val="16"/>
                <w:szCs w:val="16"/>
                <w:lang w:eastAsia="ja-JP"/>
              </w:rPr>
            </w:pPr>
            <w:ins w:id="111" w:author="作者">
              <w:r w:rsidRPr="009D0907">
                <w:rPr>
                  <w:rFonts w:ascii="Arial" w:eastAsia="MS Mincho" w:hAnsi="Arial" w:cs="Arial"/>
                  <w:b/>
                  <w:sz w:val="16"/>
                  <w:szCs w:val="16"/>
                  <w:lang w:eastAsia="ja-JP"/>
                </w:rPr>
                <w:t>25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9C18355" w14:textId="77777777" w:rsidR="0010039A" w:rsidRPr="009D0907" w:rsidRDefault="0010039A" w:rsidP="001926A6">
            <w:pPr>
              <w:keepNext/>
              <w:keepLines/>
              <w:spacing w:after="0"/>
              <w:jc w:val="center"/>
              <w:rPr>
                <w:ins w:id="112" w:author="作者"/>
                <w:rFonts w:ascii="Arial" w:eastAsia="MS Mincho" w:hAnsi="Arial" w:cs="Arial"/>
                <w:b/>
                <w:sz w:val="16"/>
                <w:szCs w:val="16"/>
                <w:lang w:eastAsia="ja-JP"/>
              </w:rPr>
            </w:pPr>
            <w:ins w:id="113" w:author="作者">
              <w:r w:rsidRPr="009D0907">
                <w:rPr>
                  <w:rFonts w:ascii="Arial" w:eastAsia="MS Mincho" w:hAnsi="Arial" w:cs="Arial"/>
                  <w:b/>
                  <w:sz w:val="16"/>
                  <w:szCs w:val="16"/>
                  <w:lang w:eastAsia="ja-JP"/>
                </w:rPr>
                <w:t>30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FD828C6" w14:textId="77777777" w:rsidR="0010039A" w:rsidRPr="009D0907" w:rsidRDefault="0010039A" w:rsidP="001926A6">
            <w:pPr>
              <w:keepNext/>
              <w:keepLines/>
              <w:spacing w:after="0"/>
              <w:jc w:val="center"/>
              <w:rPr>
                <w:ins w:id="114" w:author="作者"/>
                <w:rFonts w:ascii="Arial" w:eastAsia="MS Mincho" w:hAnsi="Arial" w:cs="Arial"/>
                <w:b/>
                <w:sz w:val="16"/>
                <w:szCs w:val="16"/>
                <w:lang w:eastAsia="ja-JP"/>
              </w:rPr>
            </w:pPr>
            <w:ins w:id="115" w:author="作者">
              <w:r w:rsidRPr="009D0907">
                <w:rPr>
                  <w:rFonts w:ascii="Arial" w:eastAsia="MS Mincho" w:hAnsi="Arial" w:cs="Arial"/>
                  <w:b/>
                  <w:sz w:val="16"/>
                  <w:szCs w:val="16"/>
                  <w:lang w:eastAsia="ja-JP"/>
                </w:rPr>
                <w:t>40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2A1060D" w14:textId="77777777" w:rsidR="0010039A" w:rsidRPr="009D0907" w:rsidRDefault="0010039A" w:rsidP="001926A6">
            <w:pPr>
              <w:keepNext/>
              <w:keepLines/>
              <w:spacing w:after="0"/>
              <w:jc w:val="center"/>
              <w:rPr>
                <w:ins w:id="116" w:author="作者"/>
                <w:rFonts w:ascii="Arial" w:eastAsia="MS Mincho" w:hAnsi="Arial" w:cs="Arial"/>
                <w:b/>
                <w:sz w:val="16"/>
                <w:szCs w:val="16"/>
                <w:lang w:eastAsia="ja-JP"/>
              </w:rPr>
            </w:pPr>
            <w:ins w:id="117" w:author="作者">
              <w:r w:rsidRPr="009D0907">
                <w:rPr>
                  <w:rFonts w:ascii="Arial" w:eastAsia="MS Mincho" w:hAnsi="Arial" w:cs="Arial"/>
                  <w:b/>
                  <w:sz w:val="16"/>
                  <w:szCs w:val="16"/>
                  <w:lang w:eastAsia="ja-JP"/>
                </w:rPr>
                <w:t>50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671FD8F" w14:textId="77777777" w:rsidR="0010039A" w:rsidRPr="009D0907" w:rsidRDefault="0010039A" w:rsidP="001926A6">
            <w:pPr>
              <w:keepNext/>
              <w:keepLines/>
              <w:spacing w:after="0"/>
              <w:jc w:val="center"/>
              <w:rPr>
                <w:ins w:id="118" w:author="作者"/>
                <w:rFonts w:ascii="Arial" w:eastAsia="MS Mincho" w:hAnsi="Arial" w:cs="Arial"/>
                <w:b/>
                <w:sz w:val="16"/>
                <w:szCs w:val="16"/>
                <w:lang w:eastAsia="ja-JP"/>
              </w:rPr>
            </w:pPr>
            <w:ins w:id="119" w:author="作者">
              <w:r w:rsidRPr="009D0907">
                <w:rPr>
                  <w:rFonts w:ascii="Arial" w:eastAsia="MS Mincho" w:hAnsi="Arial" w:cs="Arial"/>
                  <w:b/>
                  <w:sz w:val="16"/>
                  <w:szCs w:val="16"/>
                  <w:lang w:eastAsia="ja-JP"/>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3E1932D0" w14:textId="77777777" w:rsidR="0010039A" w:rsidRPr="009D0907" w:rsidRDefault="0010039A" w:rsidP="001926A6">
            <w:pPr>
              <w:keepNext/>
              <w:keepLines/>
              <w:spacing w:after="0"/>
              <w:jc w:val="center"/>
              <w:rPr>
                <w:ins w:id="120" w:author="作者"/>
                <w:rFonts w:ascii="Arial" w:eastAsiaTheme="minorEastAsia" w:hAnsi="Arial" w:cs="Arial"/>
                <w:b/>
                <w:sz w:val="16"/>
                <w:szCs w:val="16"/>
                <w:lang w:eastAsia="zh-CN"/>
              </w:rPr>
            </w:pPr>
            <w:ins w:id="121" w:author="作者">
              <w:r w:rsidRPr="009D0907">
                <w:rPr>
                  <w:rFonts w:ascii="Arial" w:eastAsia="MS Mincho" w:hAnsi="Arial" w:cs="Arial"/>
                  <w:b/>
                  <w:sz w:val="16"/>
                  <w:szCs w:val="16"/>
                  <w:lang w:eastAsia="ja-JP"/>
                </w:rPr>
                <w:t>70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7BF2390" w14:textId="77777777" w:rsidR="0010039A" w:rsidRPr="009D0907" w:rsidRDefault="0010039A" w:rsidP="001926A6">
            <w:pPr>
              <w:keepNext/>
              <w:keepLines/>
              <w:spacing w:after="0"/>
              <w:jc w:val="center"/>
              <w:rPr>
                <w:ins w:id="122" w:author="作者"/>
                <w:rFonts w:ascii="Arial" w:eastAsia="MS Mincho" w:hAnsi="Arial" w:cs="Arial"/>
                <w:b/>
                <w:sz w:val="16"/>
                <w:szCs w:val="16"/>
                <w:lang w:eastAsia="ja-JP"/>
              </w:rPr>
            </w:pPr>
            <w:ins w:id="123" w:author="作者">
              <w:r w:rsidRPr="009D0907">
                <w:rPr>
                  <w:rFonts w:ascii="Arial" w:eastAsia="MS Mincho" w:hAnsi="Arial" w:cs="Arial"/>
                  <w:b/>
                  <w:sz w:val="16"/>
                  <w:szCs w:val="16"/>
                  <w:lang w:eastAsia="ja-JP"/>
                </w:rPr>
                <w:t>80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AC42886" w14:textId="77777777" w:rsidR="0010039A" w:rsidRPr="009D0907" w:rsidRDefault="0010039A" w:rsidP="001926A6">
            <w:pPr>
              <w:keepNext/>
              <w:keepLines/>
              <w:spacing w:after="0"/>
              <w:jc w:val="center"/>
              <w:rPr>
                <w:ins w:id="124" w:author="作者"/>
                <w:rFonts w:ascii="Arial" w:eastAsia="MS Mincho" w:hAnsi="Arial" w:cs="Arial"/>
                <w:b/>
                <w:sz w:val="16"/>
                <w:szCs w:val="16"/>
                <w:lang w:eastAsia="ja-JP"/>
              </w:rPr>
            </w:pPr>
            <w:ins w:id="125" w:author="作者">
              <w:r w:rsidRPr="009D0907">
                <w:rPr>
                  <w:rFonts w:ascii="Arial" w:eastAsia="MS Mincho" w:hAnsi="Arial" w:cs="Arial"/>
                  <w:b/>
                  <w:sz w:val="16"/>
                  <w:szCs w:val="16"/>
                  <w:lang w:eastAsia="ja-JP"/>
                </w:rPr>
                <w:t>90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2537505" w14:textId="77777777" w:rsidR="0010039A" w:rsidRPr="009D0907" w:rsidRDefault="0010039A" w:rsidP="001926A6">
            <w:pPr>
              <w:keepNext/>
              <w:keepLines/>
              <w:spacing w:after="0"/>
              <w:jc w:val="center"/>
              <w:rPr>
                <w:ins w:id="126" w:author="作者"/>
                <w:rFonts w:ascii="Arial" w:eastAsia="MS Mincho" w:hAnsi="Arial" w:cs="Arial"/>
                <w:b/>
                <w:sz w:val="16"/>
                <w:szCs w:val="16"/>
                <w:lang w:eastAsia="ja-JP"/>
              </w:rPr>
            </w:pPr>
            <w:ins w:id="127" w:author="作者">
              <w:r w:rsidRPr="009D0907">
                <w:rPr>
                  <w:rFonts w:ascii="Arial" w:eastAsia="MS Mincho" w:hAnsi="Arial" w:cs="Arial"/>
                  <w:b/>
                  <w:sz w:val="16"/>
                  <w:szCs w:val="16"/>
                  <w:lang w:eastAsia="ja-JP"/>
                </w:rPr>
                <w:t xml:space="preserve">100 </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16BD2094" w14:textId="77777777" w:rsidR="0010039A" w:rsidRPr="009D0907" w:rsidRDefault="0010039A" w:rsidP="001926A6">
            <w:pPr>
              <w:keepNext/>
              <w:keepLines/>
              <w:spacing w:after="0"/>
              <w:jc w:val="center"/>
              <w:rPr>
                <w:ins w:id="128" w:author="作者"/>
                <w:rFonts w:ascii="Arial" w:eastAsia="MS Mincho" w:hAnsi="Arial" w:cs="Arial"/>
                <w:b/>
                <w:sz w:val="16"/>
                <w:szCs w:val="16"/>
                <w:lang w:eastAsia="ja-JP"/>
              </w:rPr>
            </w:pPr>
            <w:ins w:id="129" w:author="作者">
              <w:r w:rsidRPr="009D0907">
                <w:rPr>
                  <w:rFonts w:ascii="Arial" w:eastAsia="MS Mincho" w:hAnsi="Arial" w:cs="Arial"/>
                  <w:b/>
                  <w:sz w:val="16"/>
                  <w:szCs w:val="16"/>
                  <w:lang w:eastAsia="ja-JP"/>
                </w:rPr>
                <w:t>Bandwidth combination set</w:t>
              </w:r>
            </w:ins>
          </w:p>
        </w:tc>
      </w:tr>
      <w:tr w:rsidR="0010039A" w:rsidRPr="009D0907" w14:paraId="6866C679" w14:textId="77777777" w:rsidTr="001926A6">
        <w:trPr>
          <w:gridAfter w:val="1"/>
          <w:wAfter w:w="7" w:type="dxa"/>
          <w:trHeight w:val="227"/>
          <w:ins w:id="130" w:author="作者"/>
        </w:trPr>
        <w:tc>
          <w:tcPr>
            <w:tcW w:w="941" w:type="dxa"/>
            <w:vMerge w:val="restart"/>
            <w:tcBorders>
              <w:top w:val="single" w:sz="4" w:space="0" w:color="auto"/>
              <w:left w:val="single" w:sz="4" w:space="0" w:color="auto"/>
              <w:bottom w:val="single" w:sz="4" w:space="0" w:color="auto"/>
              <w:right w:val="single" w:sz="4" w:space="0" w:color="auto"/>
            </w:tcBorders>
            <w:vAlign w:val="center"/>
            <w:hideMark/>
          </w:tcPr>
          <w:p w14:paraId="000F3026" w14:textId="77777777" w:rsidR="0010039A" w:rsidRPr="009D0907" w:rsidRDefault="0010039A" w:rsidP="001926A6">
            <w:pPr>
              <w:keepNext/>
              <w:keepLines/>
              <w:widowControl w:val="0"/>
              <w:spacing w:after="0"/>
              <w:jc w:val="center"/>
              <w:rPr>
                <w:ins w:id="131" w:author="作者"/>
                <w:rFonts w:ascii="Arial" w:hAnsi="Arial" w:cs="Arial"/>
                <w:sz w:val="16"/>
                <w:szCs w:val="16"/>
              </w:rPr>
            </w:pPr>
            <w:ins w:id="132" w:author="作者">
              <w:r>
                <w:rPr>
                  <w:rFonts w:ascii="Arial" w:hAnsi="Arial" w:cs="Arial"/>
                  <w:color w:val="000000"/>
                  <w:sz w:val="16"/>
                  <w:szCs w:val="16"/>
                </w:rPr>
                <w:t>CA_n2A-n7A</w:t>
              </w:r>
            </w:ins>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61B6C0E6" w14:textId="77777777" w:rsidR="0010039A" w:rsidRPr="009D0907" w:rsidRDefault="0010039A" w:rsidP="001926A6">
            <w:pPr>
              <w:keepNext/>
              <w:keepLines/>
              <w:widowControl w:val="0"/>
              <w:spacing w:after="0"/>
              <w:jc w:val="center"/>
              <w:rPr>
                <w:ins w:id="133" w:author="作者"/>
                <w:rFonts w:ascii="Arial" w:eastAsia="PMingLiU" w:hAnsi="Arial" w:cs="Arial"/>
                <w:sz w:val="16"/>
                <w:szCs w:val="16"/>
                <w:lang w:eastAsia="zh-TW"/>
              </w:rPr>
            </w:pPr>
            <w:ins w:id="134" w:author="作者">
              <w:r>
                <w:rPr>
                  <w:rFonts w:ascii="Arial" w:hAnsi="Arial" w:cs="Arial"/>
                  <w:color w:val="000000"/>
                  <w:sz w:val="16"/>
                  <w:szCs w:val="16"/>
                </w:rPr>
                <w:t>CA_n2A-n7A</w:t>
              </w:r>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3B132002" w14:textId="77777777" w:rsidR="0010039A" w:rsidRPr="009D0907" w:rsidRDefault="0010039A" w:rsidP="001926A6">
            <w:pPr>
              <w:keepNext/>
              <w:keepLines/>
              <w:widowControl w:val="0"/>
              <w:spacing w:after="0"/>
              <w:jc w:val="center"/>
              <w:rPr>
                <w:ins w:id="135" w:author="作者"/>
                <w:rFonts w:ascii="Arial" w:hAnsi="Arial" w:cs="Arial"/>
                <w:kern w:val="2"/>
                <w:sz w:val="16"/>
                <w:szCs w:val="16"/>
                <w:lang w:val="en-US"/>
              </w:rPr>
            </w:pPr>
            <w:ins w:id="136" w:author="作者">
              <w:r>
                <w:rPr>
                  <w:rFonts w:ascii="Arial" w:hAnsi="Arial" w:cs="Arial"/>
                  <w:sz w:val="18"/>
                  <w:szCs w:val="18"/>
                </w:rPr>
                <w:t>n2</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67BFB5C8" w14:textId="77777777" w:rsidR="0010039A" w:rsidRPr="009D0907" w:rsidRDefault="0010039A" w:rsidP="001926A6">
            <w:pPr>
              <w:pStyle w:val="TAC"/>
              <w:keepNext w:val="0"/>
              <w:rPr>
                <w:ins w:id="137" w:author="作者"/>
                <w:rFonts w:eastAsia="Yu Mincho" w:cs="Arial"/>
                <w:sz w:val="16"/>
                <w:szCs w:val="16"/>
                <w:lang w:val="en-GB"/>
              </w:rPr>
            </w:pPr>
            <w:ins w:id="138"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0AD9751" w14:textId="77777777" w:rsidR="0010039A" w:rsidRPr="009D0907" w:rsidRDefault="0010039A" w:rsidP="001926A6">
            <w:pPr>
              <w:pStyle w:val="TAC"/>
              <w:keepNext w:val="0"/>
              <w:rPr>
                <w:ins w:id="139" w:author="作者"/>
                <w:rFonts w:eastAsia="Yu Mincho" w:cs="Arial"/>
                <w:sz w:val="16"/>
                <w:szCs w:val="16"/>
              </w:rPr>
            </w:pPr>
            <w:ins w:id="14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E92DA36" w14:textId="77777777" w:rsidR="0010039A" w:rsidRPr="009D0907" w:rsidRDefault="0010039A" w:rsidP="001926A6">
            <w:pPr>
              <w:pStyle w:val="TAC"/>
              <w:keepNext w:val="0"/>
              <w:rPr>
                <w:ins w:id="141" w:author="作者"/>
                <w:rFonts w:eastAsia="Yu Mincho" w:cs="Arial"/>
                <w:sz w:val="16"/>
                <w:szCs w:val="16"/>
              </w:rPr>
            </w:pPr>
            <w:ins w:id="14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2CA3703" w14:textId="77777777" w:rsidR="0010039A" w:rsidRPr="009D0907" w:rsidRDefault="0010039A" w:rsidP="001926A6">
            <w:pPr>
              <w:pStyle w:val="TAC"/>
              <w:keepNext w:val="0"/>
              <w:rPr>
                <w:ins w:id="143" w:author="作者"/>
                <w:rFonts w:eastAsia="Yu Mincho" w:cs="Arial"/>
                <w:sz w:val="16"/>
                <w:szCs w:val="16"/>
              </w:rPr>
            </w:pPr>
            <w:ins w:id="14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2AD4F6B" w14:textId="77777777" w:rsidR="0010039A" w:rsidRPr="009D0907" w:rsidRDefault="0010039A" w:rsidP="001926A6">
            <w:pPr>
              <w:pStyle w:val="TAC"/>
              <w:keepNext w:val="0"/>
              <w:rPr>
                <w:ins w:id="145" w:author="作者"/>
                <w:rFonts w:eastAsia="Yu Mincho" w:cs="Arial"/>
                <w:sz w:val="16"/>
                <w:szCs w:val="16"/>
              </w:rPr>
            </w:pPr>
            <w:ins w:id="14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DCCBA34" w14:textId="77777777" w:rsidR="0010039A" w:rsidRPr="009D0907" w:rsidRDefault="0010039A" w:rsidP="001926A6">
            <w:pPr>
              <w:pStyle w:val="TAC"/>
              <w:rPr>
                <w:ins w:id="147" w:author="作者"/>
                <w:rFonts w:cs="Arial"/>
                <w:sz w:val="16"/>
                <w:szCs w:val="16"/>
                <w:lang w:val="en-US"/>
              </w:rPr>
            </w:pPr>
            <w:ins w:id="14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21019CF" w14:textId="77777777" w:rsidR="0010039A" w:rsidRPr="009D0907" w:rsidRDefault="0010039A" w:rsidP="001926A6">
            <w:pPr>
              <w:pStyle w:val="TAC"/>
              <w:rPr>
                <w:ins w:id="149" w:author="作者"/>
                <w:rFonts w:cs="Arial"/>
                <w:sz w:val="16"/>
                <w:szCs w:val="16"/>
                <w:lang w:val="en-US"/>
              </w:rPr>
            </w:pPr>
            <w:ins w:id="15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EBAE786" w14:textId="77777777" w:rsidR="0010039A" w:rsidRPr="009D0907" w:rsidRDefault="0010039A" w:rsidP="001926A6">
            <w:pPr>
              <w:keepNext/>
              <w:keepLines/>
              <w:widowControl w:val="0"/>
              <w:spacing w:after="0"/>
              <w:jc w:val="center"/>
              <w:rPr>
                <w:ins w:id="151" w:author="作者"/>
                <w:rFonts w:ascii="Arial" w:eastAsia="Yu Mincho" w:hAnsi="Arial" w:cs="Arial"/>
                <w:sz w:val="16"/>
                <w:szCs w:val="16"/>
              </w:rPr>
            </w:pPr>
            <w:ins w:id="152"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350EAE7" w14:textId="77777777" w:rsidR="0010039A" w:rsidRPr="009D0907" w:rsidRDefault="0010039A" w:rsidP="001926A6">
            <w:pPr>
              <w:keepNext/>
              <w:keepLines/>
              <w:widowControl w:val="0"/>
              <w:spacing w:after="0"/>
              <w:jc w:val="center"/>
              <w:rPr>
                <w:ins w:id="153" w:author="作者"/>
                <w:rFonts w:ascii="Arial" w:eastAsia="Yu Mincho" w:hAnsi="Arial" w:cs="Arial"/>
                <w:sz w:val="16"/>
                <w:szCs w:val="16"/>
              </w:rPr>
            </w:pPr>
            <w:ins w:id="154"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25076FD" w14:textId="77777777" w:rsidR="0010039A" w:rsidRPr="009D0907" w:rsidRDefault="0010039A" w:rsidP="001926A6">
            <w:pPr>
              <w:keepNext/>
              <w:keepLines/>
              <w:widowControl w:val="0"/>
              <w:spacing w:after="0"/>
              <w:jc w:val="center"/>
              <w:rPr>
                <w:ins w:id="155" w:author="作者"/>
                <w:rFonts w:ascii="Arial" w:eastAsia="Yu Mincho" w:hAnsi="Arial" w:cs="Arial"/>
                <w:sz w:val="16"/>
                <w:szCs w:val="16"/>
              </w:rPr>
            </w:pPr>
            <w:ins w:id="156"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3F17DEF" w14:textId="77777777" w:rsidR="0010039A" w:rsidRPr="009D0907" w:rsidRDefault="0010039A" w:rsidP="001926A6">
            <w:pPr>
              <w:keepNext/>
              <w:keepLines/>
              <w:widowControl w:val="0"/>
              <w:spacing w:after="0"/>
              <w:jc w:val="center"/>
              <w:rPr>
                <w:ins w:id="157" w:author="作者"/>
                <w:rFonts w:ascii="Arial" w:eastAsia="Yu Mincho" w:hAnsi="Arial" w:cs="Arial"/>
                <w:sz w:val="16"/>
                <w:szCs w:val="16"/>
              </w:rPr>
            </w:pPr>
            <w:ins w:id="158"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279123D" w14:textId="77777777" w:rsidR="0010039A" w:rsidRPr="009D0907" w:rsidRDefault="0010039A" w:rsidP="001926A6">
            <w:pPr>
              <w:keepNext/>
              <w:keepLines/>
              <w:widowControl w:val="0"/>
              <w:spacing w:after="0"/>
              <w:jc w:val="center"/>
              <w:rPr>
                <w:ins w:id="159" w:author="作者"/>
                <w:rFonts w:ascii="Arial" w:eastAsia="Yu Mincho" w:hAnsi="Arial" w:cs="Arial"/>
                <w:sz w:val="16"/>
                <w:szCs w:val="16"/>
              </w:rPr>
            </w:pPr>
            <w:ins w:id="160"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9BD94E4" w14:textId="77777777" w:rsidR="0010039A" w:rsidRPr="009D0907" w:rsidRDefault="0010039A" w:rsidP="001926A6">
            <w:pPr>
              <w:keepNext/>
              <w:keepLines/>
              <w:widowControl w:val="0"/>
              <w:spacing w:after="0"/>
              <w:jc w:val="center"/>
              <w:rPr>
                <w:ins w:id="161" w:author="作者"/>
                <w:rFonts w:ascii="Arial" w:eastAsia="Yu Mincho" w:hAnsi="Arial" w:cs="Arial"/>
                <w:sz w:val="16"/>
                <w:szCs w:val="16"/>
              </w:rPr>
            </w:pPr>
            <w:ins w:id="162"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4905A36D" w14:textId="77777777" w:rsidR="0010039A" w:rsidRPr="009D0907" w:rsidRDefault="0010039A" w:rsidP="001926A6">
            <w:pPr>
              <w:keepNext/>
              <w:keepLines/>
              <w:widowControl w:val="0"/>
              <w:spacing w:after="0"/>
              <w:jc w:val="center"/>
              <w:rPr>
                <w:ins w:id="163" w:author="作者"/>
                <w:rFonts w:ascii="Arial" w:eastAsia="Yu Mincho" w:hAnsi="Arial" w:cs="Arial"/>
                <w:sz w:val="16"/>
                <w:szCs w:val="16"/>
              </w:rPr>
            </w:pPr>
            <w:ins w:id="164" w:author="作者">
              <w:r>
                <w:rPr>
                  <w:rFonts w:ascii="Arial" w:hAnsi="Arial" w:cs="Arial"/>
                  <w:sz w:val="18"/>
                  <w:szCs w:val="18"/>
                </w:rPr>
                <w:t xml:space="preserve">　</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785B7A11" w14:textId="77777777" w:rsidR="0010039A" w:rsidRPr="009D0907" w:rsidRDefault="0010039A" w:rsidP="001926A6">
            <w:pPr>
              <w:keepNext/>
              <w:keepLines/>
              <w:widowControl w:val="0"/>
              <w:spacing w:after="0"/>
              <w:jc w:val="center"/>
              <w:rPr>
                <w:ins w:id="165" w:author="作者"/>
                <w:rFonts w:ascii="Arial" w:eastAsia="Yu Mincho" w:hAnsi="Arial" w:cs="Arial"/>
                <w:sz w:val="16"/>
                <w:szCs w:val="16"/>
              </w:rPr>
            </w:pPr>
            <w:ins w:id="166" w:author="作者">
              <w:r w:rsidRPr="009D0907">
                <w:rPr>
                  <w:rFonts w:ascii="Arial" w:eastAsia="Yu Mincho" w:hAnsi="Arial" w:cs="Arial"/>
                  <w:sz w:val="16"/>
                  <w:szCs w:val="16"/>
                </w:rPr>
                <w:t>0</w:t>
              </w:r>
            </w:ins>
          </w:p>
        </w:tc>
      </w:tr>
      <w:tr w:rsidR="0010039A" w:rsidRPr="009D0907" w14:paraId="788952E3" w14:textId="77777777" w:rsidTr="001926A6">
        <w:trPr>
          <w:gridAfter w:val="1"/>
          <w:wAfter w:w="7" w:type="dxa"/>
          <w:trHeight w:val="227"/>
          <w:ins w:id="167"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49D90A2A" w14:textId="77777777" w:rsidR="0010039A" w:rsidRPr="009D0907" w:rsidRDefault="0010039A" w:rsidP="001926A6">
            <w:pPr>
              <w:spacing w:after="0"/>
              <w:rPr>
                <w:ins w:id="168"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667D0EA" w14:textId="77777777" w:rsidR="0010039A" w:rsidRPr="009D0907" w:rsidRDefault="0010039A" w:rsidP="001926A6">
            <w:pPr>
              <w:keepNext/>
              <w:keepLines/>
              <w:widowControl w:val="0"/>
              <w:spacing w:after="0"/>
              <w:jc w:val="center"/>
              <w:rPr>
                <w:ins w:id="169"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77C66ACF" w14:textId="77777777" w:rsidR="0010039A" w:rsidRPr="009D0907" w:rsidRDefault="0010039A" w:rsidP="001926A6">
            <w:pPr>
              <w:spacing w:after="0"/>
              <w:rPr>
                <w:ins w:id="170"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1FC842F" w14:textId="77777777" w:rsidR="0010039A" w:rsidRPr="009D0907" w:rsidRDefault="0010039A" w:rsidP="001926A6">
            <w:pPr>
              <w:pStyle w:val="TAC"/>
              <w:keepNext w:val="0"/>
              <w:rPr>
                <w:ins w:id="171" w:author="作者"/>
                <w:rFonts w:eastAsia="Yu Mincho" w:cs="Arial"/>
                <w:sz w:val="16"/>
                <w:szCs w:val="16"/>
              </w:rPr>
            </w:pPr>
            <w:ins w:id="172"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1F67B1A7" w14:textId="77777777" w:rsidR="0010039A" w:rsidRPr="009D0907" w:rsidRDefault="0010039A" w:rsidP="001926A6">
            <w:pPr>
              <w:pStyle w:val="TAC"/>
              <w:keepNext w:val="0"/>
              <w:rPr>
                <w:ins w:id="173" w:author="作者"/>
                <w:rFonts w:eastAsia="Yu Mincho" w:cs="Arial"/>
                <w:sz w:val="16"/>
                <w:szCs w:val="16"/>
              </w:rPr>
            </w:pPr>
            <w:ins w:id="17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8171E72" w14:textId="77777777" w:rsidR="0010039A" w:rsidRPr="009D0907" w:rsidRDefault="0010039A" w:rsidP="001926A6">
            <w:pPr>
              <w:pStyle w:val="TAC"/>
              <w:keepNext w:val="0"/>
              <w:rPr>
                <w:ins w:id="175" w:author="作者"/>
                <w:rFonts w:eastAsia="Yu Mincho" w:cs="Arial"/>
                <w:sz w:val="16"/>
                <w:szCs w:val="16"/>
              </w:rPr>
            </w:pPr>
            <w:ins w:id="17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9F7DFE4" w14:textId="77777777" w:rsidR="0010039A" w:rsidRPr="009D0907" w:rsidRDefault="0010039A" w:rsidP="001926A6">
            <w:pPr>
              <w:pStyle w:val="TAC"/>
              <w:keepNext w:val="0"/>
              <w:rPr>
                <w:ins w:id="177" w:author="作者"/>
                <w:rFonts w:eastAsia="Yu Mincho" w:cs="Arial"/>
                <w:sz w:val="16"/>
                <w:szCs w:val="16"/>
              </w:rPr>
            </w:pPr>
            <w:ins w:id="17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5551DEC" w14:textId="77777777" w:rsidR="0010039A" w:rsidRPr="009D0907" w:rsidRDefault="0010039A" w:rsidP="001926A6">
            <w:pPr>
              <w:pStyle w:val="TAC"/>
              <w:keepNext w:val="0"/>
              <w:rPr>
                <w:ins w:id="179" w:author="作者"/>
                <w:rFonts w:eastAsia="Yu Mincho" w:cs="Arial"/>
                <w:sz w:val="16"/>
                <w:szCs w:val="16"/>
              </w:rPr>
            </w:pPr>
            <w:ins w:id="18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7D69B661" w14:textId="77777777" w:rsidR="0010039A" w:rsidRPr="009D0907" w:rsidRDefault="0010039A" w:rsidP="001926A6">
            <w:pPr>
              <w:pStyle w:val="TAC"/>
              <w:rPr>
                <w:ins w:id="181" w:author="作者"/>
                <w:rFonts w:cs="Arial"/>
                <w:sz w:val="16"/>
                <w:szCs w:val="16"/>
                <w:lang w:val="en-US"/>
              </w:rPr>
            </w:pPr>
            <w:ins w:id="18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B86AAA9" w14:textId="77777777" w:rsidR="0010039A" w:rsidRPr="009D0907" w:rsidRDefault="0010039A" w:rsidP="001926A6">
            <w:pPr>
              <w:pStyle w:val="TAC"/>
              <w:rPr>
                <w:ins w:id="183" w:author="作者"/>
                <w:rFonts w:cs="Arial"/>
                <w:sz w:val="16"/>
                <w:szCs w:val="16"/>
                <w:lang w:val="en-US"/>
              </w:rPr>
            </w:pPr>
            <w:ins w:id="18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84E064F" w14:textId="77777777" w:rsidR="0010039A" w:rsidRPr="009D0907" w:rsidRDefault="0010039A" w:rsidP="001926A6">
            <w:pPr>
              <w:keepNext/>
              <w:keepLines/>
              <w:widowControl w:val="0"/>
              <w:spacing w:after="0"/>
              <w:jc w:val="center"/>
              <w:rPr>
                <w:ins w:id="185" w:author="作者"/>
                <w:rFonts w:ascii="Arial" w:eastAsia="Yu Mincho" w:hAnsi="Arial" w:cs="Arial"/>
                <w:sz w:val="16"/>
                <w:szCs w:val="16"/>
              </w:rPr>
            </w:pPr>
            <w:ins w:id="186"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454FAA3" w14:textId="77777777" w:rsidR="0010039A" w:rsidRPr="009D0907" w:rsidRDefault="0010039A" w:rsidP="001926A6">
            <w:pPr>
              <w:keepNext/>
              <w:keepLines/>
              <w:widowControl w:val="0"/>
              <w:spacing w:after="0"/>
              <w:jc w:val="center"/>
              <w:rPr>
                <w:ins w:id="187" w:author="作者"/>
                <w:rFonts w:ascii="Arial" w:eastAsia="Yu Mincho" w:hAnsi="Arial" w:cs="Arial"/>
                <w:sz w:val="16"/>
                <w:szCs w:val="16"/>
              </w:rPr>
            </w:pPr>
            <w:ins w:id="188"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B201550" w14:textId="77777777" w:rsidR="0010039A" w:rsidRPr="009D0907" w:rsidRDefault="0010039A" w:rsidP="001926A6">
            <w:pPr>
              <w:keepNext/>
              <w:keepLines/>
              <w:widowControl w:val="0"/>
              <w:spacing w:after="0"/>
              <w:jc w:val="center"/>
              <w:rPr>
                <w:ins w:id="189" w:author="作者"/>
                <w:rFonts w:ascii="Arial" w:eastAsia="Yu Mincho" w:hAnsi="Arial" w:cs="Arial"/>
                <w:sz w:val="16"/>
                <w:szCs w:val="16"/>
              </w:rPr>
            </w:pPr>
            <w:ins w:id="190"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8DE4639" w14:textId="77777777" w:rsidR="0010039A" w:rsidRPr="009D0907" w:rsidRDefault="0010039A" w:rsidP="001926A6">
            <w:pPr>
              <w:keepNext/>
              <w:keepLines/>
              <w:widowControl w:val="0"/>
              <w:spacing w:after="0"/>
              <w:jc w:val="center"/>
              <w:rPr>
                <w:ins w:id="191" w:author="作者"/>
                <w:rFonts w:ascii="Arial" w:eastAsia="Yu Mincho" w:hAnsi="Arial" w:cs="Arial"/>
                <w:sz w:val="16"/>
                <w:szCs w:val="16"/>
              </w:rPr>
            </w:pPr>
            <w:ins w:id="192"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238E056" w14:textId="77777777" w:rsidR="0010039A" w:rsidRPr="009D0907" w:rsidRDefault="0010039A" w:rsidP="001926A6">
            <w:pPr>
              <w:keepNext/>
              <w:keepLines/>
              <w:widowControl w:val="0"/>
              <w:spacing w:after="0"/>
              <w:jc w:val="center"/>
              <w:rPr>
                <w:ins w:id="193" w:author="作者"/>
                <w:rFonts w:ascii="Arial" w:eastAsia="Yu Mincho" w:hAnsi="Arial" w:cs="Arial"/>
                <w:sz w:val="16"/>
                <w:szCs w:val="16"/>
              </w:rPr>
            </w:pPr>
            <w:ins w:id="194"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B02FEBC" w14:textId="77777777" w:rsidR="0010039A" w:rsidRPr="009D0907" w:rsidRDefault="0010039A" w:rsidP="001926A6">
            <w:pPr>
              <w:keepNext/>
              <w:keepLines/>
              <w:widowControl w:val="0"/>
              <w:spacing w:after="0"/>
              <w:jc w:val="center"/>
              <w:rPr>
                <w:ins w:id="195" w:author="作者"/>
                <w:rFonts w:ascii="Arial" w:eastAsia="Yu Mincho" w:hAnsi="Arial" w:cs="Arial"/>
                <w:sz w:val="16"/>
                <w:szCs w:val="16"/>
              </w:rPr>
            </w:pPr>
            <w:ins w:id="196"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4CF354AD" w14:textId="77777777" w:rsidR="0010039A" w:rsidRPr="009D0907" w:rsidRDefault="0010039A" w:rsidP="001926A6">
            <w:pPr>
              <w:keepNext/>
              <w:keepLines/>
              <w:widowControl w:val="0"/>
              <w:spacing w:after="0"/>
              <w:jc w:val="center"/>
              <w:rPr>
                <w:ins w:id="197" w:author="作者"/>
                <w:rFonts w:ascii="Arial" w:eastAsia="Yu Mincho" w:hAnsi="Arial" w:cs="Arial"/>
                <w:sz w:val="16"/>
                <w:szCs w:val="16"/>
              </w:rPr>
            </w:pPr>
            <w:ins w:id="198"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E045DA5" w14:textId="77777777" w:rsidR="0010039A" w:rsidRPr="009D0907" w:rsidRDefault="0010039A" w:rsidP="001926A6">
            <w:pPr>
              <w:spacing w:after="0"/>
              <w:rPr>
                <w:ins w:id="199" w:author="作者"/>
                <w:rFonts w:ascii="Arial" w:eastAsia="Yu Mincho" w:hAnsi="Arial" w:cs="Arial"/>
                <w:sz w:val="16"/>
                <w:szCs w:val="16"/>
              </w:rPr>
            </w:pPr>
          </w:p>
        </w:tc>
      </w:tr>
      <w:tr w:rsidR="0010039A" w:rsidRPr="009D0907" w14:paraId="615B7FB6" w14:textId="77777777" w:rsidTr="001926A6">
        <w:trPr>
          <w:gridAfter w:val="1"/>
          <w:wAfter w:w="7" w:type="dxa"/>
          <w:trHeight w:val="227"/>
          <w:ins w:id="200"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473DC766" w14:textId="77777777" w:rsidR="0010039A" w:rsidRPr="009D0907" w:rsidRDefault="0010039A" w:rsidP="001926A6">
            <w:pPr>
              <w:spacing w:after="0"/>
              <w:rPr>
                <w:ins w:id="201"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817747D" w14:textId="77777777" w:rsidR="0010039A" w:rsidRPr="009D0907" w:rsidRDefault="0010039A" w:rsidP="001926A6">
            <w:pPr>
              <w:keepNext/>
              <w:keepLines/>
              <w:widowControl w:val="0"/>
              <w:spacing w:after="0"/>
              <w:jc w:val="center"/>
              <w:rPr>
                <w:ins w:id="202"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26DCB07C" w14:textId="77777777" w:rsidR="0010039A" w:rsidRPr="009D0907" w:rsidRDefault="0010039A" w:rsidP="001926A6">
            <w:pPr>
              <w:spacing w:after="0"/>
              <w:rPr>
                <w:ins w:id="203"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B6B4D0D" w14:textId="77777777" w:rsidR="0010039A" w:rsidRPr="009D0907" w:rsidRDefault="0010039A" w:rsidP="001926A6">
            <w:pPr>
              <w:pStyle w:val="TAC"/>
              <w:keepNext w:val="0"/>
              <w:rPr>
                <w:ins w:id="204" w:author="作者"/>
                <w:rFonts w:eastAsia="Yu Mincho" w:cs="Arial"/>
                <w:sz w:val="16"/>
                <w:szCs w:val="16"/>
              </w:rPr>
            </w:pPr>
            <w:ins w:id="205"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5E77DAEA" w14:textId="77777777" w:rsidR="0010039A" w:rsidRPr="009D0907" w:rsidRDefault="0010039A" w:rsidP="001926A6">
            <w:pPr>
              <w:pStyle w:val="TAC"/>
              <w:keepNext w:val="0"/>
              <w:rPr>
                <w:ins w:id="206" w:author="作者"/>
                <w:rFonts w:eastAsia="Yu Mincho" w:cs="Arial"/>
                <w:sz w:val="16"/>
                <w:szCs w:val="16"/>
              </w:rPr>
            </w:pPr>
            <w:ins w:id="20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7163221" w14:textId="77777777" w:rsidR="0010039A" w:rsidRPr="009D0907" w:rsidRDefault="0010039A" w:rsidP="001926A6">
            <w:pPr>
              <w:pStyle w:val="TAC"/>
              <w:keepNext w:val="0"/>
              <w:rPr>
                <w:ins w:id="208" w:author="作者"/>
                <w:rFonts w:eastAsia="Yu Mincho" w:cs="Arial"/>
                <w:sz w:val="16"/>
                <w:szCs w:val="16"/>
              </w:rPr>
            </w:pPr>
            <w:ins w:id="20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98DDDC6" w14:textId="77777777" w:rsidR="0010039A" w:rsidRPr="009D0907" w:rsidRDefault="0010039A" w:rsidP="001926A6">
            <w:pPr>
              <w:pStyle w:val="TAC"/>
              <w:keepNext w:val="0"/>
              <w:rPr>
                <w:ins w:id="210" w:author="作者"/>
                <w:rFonts w:eastAsia="Yu Mincho" w:cs="Arial"/>
                <w:sz w:val="16"/>
                <w:szCs w:val="16"/>
              </w:rPr>
            </w:pPr>
            <w:ins w:id="21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281E135" w14:textId="77777777" w:rsidR="0010039A" w:rsidRPr="009D0907" w:rsidRDefault="0010039A" w:rsidP="001926A6">
            <w:pPr>
              <w:pStyle w:val="TAC"/>
              <w:keepNext w:val="0"/>
              <w:rPr>
                <w:ins w:id="212" w:author="作者"/>
                <w:rFonts w:eastAsia="Yu Mincho" w:cs="Arial"/>
                <w:sz w:val="16"/>
                <w:szCs w:val="16"/>
              </w:rPr>
            </w:pPr>
            <w:ins w:id="21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4BA94D6C" w14:textId="77777777" w:rsidR="0010039A" w:rsidRPr="009D0907" w:rsidRDefault="0010039A" w:rsidP="001926A6">
            <w:pPr>
              <w:pStyle w:val="TAC"/>
              <w:rPr>
                <w:ins w:id="214" w:author="作者"/>
                <w:rFonts w:cs="Arial"/>
                <w:sz w:val="16"/>
                <w:szCs w:val="16"/>
                <w:lang w:val="en-US"/>
              </w:rPr>
            </w:pPr>
            <w:ins w:id="21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90C17A8" w14:textId="77777777" w:rsidR="0010039A" w:rsidRPr="009D0907" w:rsidRDefault="0010039A" w:rsidP="001926A6">
            <w:pPr>
              <w:pStyle w:val="TAC"/>
              <w:rPr>
                <w:ins w:id="216" w:author="作者"/>
                <w:rFonts w:cs="Arial"/>
                <w:sz w:val="16"/>
                <w:szCs w:val="16"/>
                <w:lang w:val="en-US"/>
              </w:rPr>
            </w:pPr>
            <w:ins w:id="21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FF45655" w14:textId="77777777" w:rsidR="0010039A" w:rsidRPr="009D0907" w:rsidRDefault="0010039A" w:rsidP="001926A6">
            <w:pPr>
              <w:keepNext/>
              <w:keepLines/>
              <w:widowControl w:val="0"/>
              <w:spacing w:after="0"/>
              <w:jc w:val="center"/>
              <w:rPr>
                <w:ins w:id="218" w:author="作者"/>
                <w:rFonts w:ascii="Arial" w:eastAsia="Yu Mincho" w:hAnsi="Arial" w:cs="Arial"/>
                <w:sz w:val="16"/>
                <w:szCs w:val="16"/>
              </w:rPr>
            </w:pPr>
            <w:ins w:id="219"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BA0CD99" w14:textId="77777777" w:rsidR="0010039A" w:rsidRPr="009D0907" w:rsidRDefault="0010039A" w:rsidP="001926A6">
            <w:pPr>
              <w:keepNext/>
              <w:keepLines/>
              <w:widowControl w:val="0"/>
              <w:spacing w:after="0"/>
              <w:jc w:val="center"/>
              <w:rPr>
                <w:ins w:id="220" w:author="作者"/>
                <w:rFonts w:ascii="Arial" w:eastAsia="Yu Mincho" w:hAnsi="Arial" w:cs="Arial"/>
                <w:sz w:val="16"/>
                <w:szCs w:val="16"/>
              </w:rPr>
            </w:pPr>
            <w:ins w:id="221"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2FC54CD" w14:textId="77777777" w:rsidR="0010039A" w:rsidRPr="009D0907" w:rsidRDefault="0010039A" w:rsidP="001926A6">
            <w:pPr>
              <w:keepNext/>
              <w:keepLines/>
              <w:widowControl w:val="0"/>
              <w:spacing w:after="0"/>
              <w:jc w:val="center"/>
              <w:rPr>
                <w:ins w:id="222" w:author="作者"/>
                <w:rFonts w:ascii="Arial" w:eastAsia="Yu Mincho" w:hAnsi="Arial" w:cs="Arial"/>
                <w:sz w:val="16"/>
                <w:szCs w:val="16"/>
              </w:rPr>
            </w:pPr>
            <w:ins w:id="223"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54E1DCF" w14:textId="77777777" w:rsidR="0010039A" w:rsidRPr="009D0907" w:rsidRDefault="0010039A" w:rsidP="001926A6">
            <w:pPr>
              <w:keepNext/>
              <w:keepLines/>
              <w:widowControl w:val="0"/>
              <w:spacing w:after="0"/>
              <w:jc w:val="center"/>
              <w:rPr>
                <w:ins w:id="224" w:author="作者"/>
                <w:rFonts w:ascii="Arial" w:eastAsia="Yu Mincho" w:hAnsi="Arial" w:cs="Arial"/>
                <w:sz w:val="16"/>
                <w:szCs w:val="16"/>
              </w:rPr>
            </w:pPr>
            <w:ins w:id="225"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0DA3FCE" w14:textId="77777777" w:rsidR="0010039A" w:rsidRPr="009D0907" w:rsidRDefault="0010039A" w:rsidP="001926A6">
            <w:pPr>
              <w:keepNext/>
              <w:keepLines/>
              <w:widowControl w:val="0"/>
              <w:spacing w:after="0"/>
              <w:jc w:val="center"/>
              <w:rPr>
                <w:ins w:id="226" w:author="作者"/>
                <w:rFonts w:ascii="Arial" w:eastAsia="Yu Mincho" w:hAnsi="Arial" w:cs="Arial"/>
                <w:sz w:val="16"/>
                <w:szCs w:val="16"/>
              </w:rPr>
            </w:pPr>
            <w:ins w:id="227"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FCE7EC0" w14:textId="77777777" w:rsidR="0010039A" w:rsidRPr="009D0907" w:rsidRDefault="0010039A" w:rsidP="001926A6">
            <w:pPr>
              <w:keepNext/>
              <w:keepLines/>
              <w:widowControl w:val="0"/>
              <w:spacing w:after="0"/>
              <w:jc w:val="center"/>
              <w:rPr>
                <w:ins w:id="228" w:author="作者"/>
                <w:rFonts w:ascii="Arial" w:eastAsia="Yu Mincho" w:hAnsi="Arial" w:cs="Arial"/>
                <w:sz w:val="16"/>
                <w:szCs w:val="16"/>
              </w:rPr>
            </w:pPr>
            <w:ins w:id="229"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5FE17F70" w14:textId="77777777" w:rsidR="0010039A" w:rsidRPr="009D0907" w:rsidRDefault="0010039A" w:rsidP="001926A6">
            <w:pPr>
              <w:keepNext/>
              <w:keepLines/>
              <w:widowControl w:val="0"/>
              <w:spacing w:after="0"/>
              <w:jc w:val="center"/>
              <w:rPr>
                <w:ins w:id="230" w:author="作者"/>
                <w:rFonts w:ascii="Arial" w:eastAsia="Yu Mincho" w:hAnsi="Arial" w:cs="Arial"/>
                <w:sz w:val="16"/>
                <w:szCs w:val="16"/>
              </w:rPr>
            </w:pPr>
            <w:ins w:id="231"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8E2D6E8" w14:textId="77777777" w:rsidR="0010039A" w:rsidRPr="009D0907" w:rsidRDefault="0010039A" w:rsidP="001926A6">
            <w:pPr>
              <w:spacing w:after="0"/>
              <w:rPr>
                <w:ins w:id="232" w:author="作者"/>
                <w:rFonts w:ascii="Arial" w:eastAsia="Yu Mincho" w:hAnsi="Arial" w:cs="Arial"/>
                <w:sz w:val="16"/>
                <w:szCs w:val="16"/>
              </w:rPr>
            </w:pPr>
          </w:p>
        </w:tc>
      </w:tr>
      <w:tr w:rsidR="0010039A" w:rsidRPr="009D0907" w14:paraId="5CE367F4" w14:textId="77777777" w:rsidTr="001926A6">
        <w:trPr>
          <w:gridAfter w:val="1"/>
          <w:wAfter w:w="7" w:type="dxa"/>
          <w:trHeight w:val="227"/>
          <w:ins w:id="233"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0E3F4582" w14:textId="77777777" w:rsidR="0010039A" w:rsidRPr="009D0907" w:rsidRDefault="0010039A" w:rsidP="001926A6">
            <w:pPr>
              <w:spacing w:after="0"/>
              <w:rPr>
                <w:ins w:id="234"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C5A3E48" w14:textId="77777777" w:rsidR="0010039A" w:rsidRPr="009D0907" w:rsidRDefault="0010039A" w:rsidP="001926A6">
            <w:pPr>
              <w:keepNext/>
              <w:keepLines/>
              <w:widowControl w:val="0"/>
              <w:spacing w:after="0"/>
              <w:jc w:val="center"/>
              <w:rPr>
                <w:ins w:id="235" w:author="作者"/>
                <w:rFonts w:ascii="Arial" w:eastAsia="PMingLiU" w:hAnsi="Arial" w:cs="Arial"/>
                <w:sz w:val="16"/>
                <w:szCs w:val="16"/>
                <w:lang w:eastAsia="zh-TW"/>
              </w:rPr>
            </w:pP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1D141086" w14:textId="77777777" w:rsidR="0010039A" w:rsidRPr="009D0907" w:rsidRDefault="0010039A" w:rsidP="001926A6">
            <w:pPr>
              <w:keepNext/>
              <w:keepLines/>
              <w:widowControl w:val="0"/>
              <w:spacing w:after="0"/>
              <w:jc w:val="center"/>
              <w:rPr>
                <w:ins w:id="236" w:author="作者"/>
                <w:rFonts w:ascii="Arial" w:hAnsi="Arial" w:cs="Arial"/>
                <w:kern w:val="2"/>
                <w:sz w:val="16"/>
                <w:szCs w:val="16"/>
                <w:lang w:val="en-US" w:eastAsia="zh-CN"/>
              </w:rPr>
            </w:pPr>
            <w:ins w:id="237" w:author="作者">
              <w:r>
                <w:rPr>
                  <w:rFonts w:ascii="Arial" w:hAnsi="Arial" w:cs="Arial"/>
                  <w:sz w:val="18"/>
                  <w:szCs w:val="18"/>
                </w:rPr>
                <w:t>n7</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25CA9948" w14:textId="77777777" w:rsidR="0010039A" w:rsidRPr="009D0907" w:rsidRDefault="0010039A" w:rsidP="001926A6">
            <w:pPr>
              <w:pStyle w:val="TAC"/>
              <w:keepNext w:val="0"/>
              <w:rPr>
                <w:ins w:id="238" w:author="作者"/>
                <w:rFonts w:eastAsia="Yu Mincho" w:cs="Arial"/>
                <w:sz w:val="16"/>
                <w:szCs w:val="16"/>
                <w:lang w:val="en-GB"/>
              </w:rPr>
            </w:pPr>
            <w:ins w:id="239"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tcPr>
          <w:p w14:paraId="68672643" w14:textId="77777777" w:rsidR="0010039A" w:rsidRPr="009D0907" w:rsidRDefault="0010039A" w:rsidP="001926A6">
            <w:pPr>
              <w:pStyle w:val="TAC"/>
              <w:keepNext w:val="0"/>
              <w:rPr>
                <w:ins w:id="240" w:author="作者"/>
                <w:rFonts w:eastAsia="Yu Mincho" w:cs="Arial"/>
                <w:sz w:val="16"/>
                <w:szCs w:val="16"/>
              </w:rPr>
            </w:pPr>
            <w:ins w:id="24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833C0A4" w14:textId="77777777" w:rsidR="0010039A" w:rsidRPr="009D0907" w:rsidRDefault="0010039A" w:rsidP="001926A6">
            <w:pPr>
              <w:pStyle w:val="TAC"/>
              <w:keepNext w:val="0"/>
              <w:rPr>
                <w:ins w:id="242" w:author="作者"/>
                <w:rFonts w:eastAsia="Yu Mincho" w:cs="Arial"/>
                <w:sz w:val="16"/>
                <w:szCs w:val="16"/>
              </w:rPr>
            </w:pPr>
            <w:ins w:id="24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472276C" w14:textId="77777777" w:rsidR="0010039A" w:rsidRPr="009D0907" w:rsidRDefault="0010039A" w:rsidP="001926A6">
            <w:pPr>
              <w:pStyle w:val="TAC"/>
              <w:keepNext w:val="0"/>
              <w:rPr>
                <w:ins w:id="244" w:author="作者"/>
                <w:rFonts w:eastAsia="Yu Mincho" w:cs="Arial"/>
                <w:sz w:val="16"/>
                <w:szCs w:val="16"/>
              </w:rPr>
            </w:pPr>
            <w:ins w:id="24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A5F3DE4" w14:textId="77777777" w:rsidR="0010039A" w:rsidRPr="009D0907" w:rsidRDefault="0010039A" w:rsidP="001926A6">
            <w:pPr>
              <w:pStyle w:val="TAC"/>
              <w:keepNext w:val="0"/>
              <w:rPr>
                <w:ins w:id="246" w:author="作者"/>
                <w:rFonts w:eastAsia="Yu Mincho" w:cs="Arial"/>
                <w:sz w:val="16"/>
                <w:szCs w:val="16"/>
              </w:rPr>
            </w:pPr>
            <w:ins w:id="24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2D61DA1" w14:textId="77777777" w:rsidR="0010039A" w:rsidRPr="009D0907" w:rsidRDefault="0010039A" w:rsidP="001926A6">
            <w:pPr>
              <w:pStyle w:val="TAC"/>
              <w:keepNext w:val="0"/>
              <w:rPr>
                <w:ins w:id="248" w:author="作者"/>
                <w:rFonts w:eastAsia="Yu Mincho" w:cs="Arial"/>
                <w:sz w:val="16"/>
                <w:szCs w:val="16"/>
              </w:rPr>
            </w:pPr>
            <w:ins w:id="24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1B3BA679" w14:textId="77777777" w:rsidR="0010039A" w:rsidRPr="009D0907" w:rsidRDefault="0010039A" w:rsidP="001926A6">
            <w:pPr>
              <w:pStyle w:val="TAC"/>
              <w:keepNext w:val="0"/>
              <w:rPr>
                <w:ins w:id="250" w:author="作者"/>
                <w:rFonts w:eastAsia="Yu Mincho" w:cs="Arial"/>
                <w:sz w:val="16"/>
                <w:szCs w:val="16"/>
              </w:rPr>
            </w:pPr>
            <w:ins w:id="25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A6E2288" w14:textId="77777777" w:rsidR="0010039A" w:rsidRPr="009D0907" w:rsidRDefault="0010039A" w:rsidP="001926A6">
            <w:pPr>
              <w:pStyle w:val="TAC"/>
              <w:keepNext w:val="0"/>
              <w:rPr>
                <w:ins w:id="252" w:author="作者"/>
                <w:rFonts w:eastAsia="Yu Mincho" w:cs="Arial"/>
                <w:sz w:val="16"/>
                <w:szCs w:val="16"/>
              </w:rPr>
            </w:pPr>
            <w:ins w:id="25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E2FAC8C" w14:textId="77777777" w:rsidR="0010039A" w:rsidRPr="009D0907" w:rsidRDefault="0010039A" w:rsidP="001926A6">
            <w:pPr>
              <w:pStyle w:val="TAC"/>
              <w:keepNext w:val="0"/>
              <w:rPr>
                <w:ins w:id="254" w:author="作者"/>
                <w:rFonts w:eastAsia="Yu Mincho" w:cs="Arial"/>
                <w:sz w:val="16"/>
                <w:szCs w:val="16"/>
              </w:rPr>
            </w:pPr>
            <w:ins w:id="25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5FB5B57" w14:textId="77777777" w:rsidR="0010039A" w:rsidRPr="009D0907" w:rsidRDefault="0010039A" w:rsidP="001926A6">
            <w:pPr>
              <w:pStyle w:val="TAC"/>
              <w:keepNext w:val="0"/>
              <w:rPr>
                <w:ins w:id="256" w:author="作者"/>
                <w:rFonts w:eastAsia="Yu Mincho" w:cs="Arial"/>
                <w:sz w:val="16"/>
                <w:szCs w:val="16"/>
              </w:rPr>
            </w:pPr>
            <w:ins w:id="25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6EBE255" w14:textId="77777777" w:rsidR="0010039A" w:rsidRPr="009D0907" w:rsidRDefault="0010039A" w:rsidP="001926A6">
            <w:pPr>
              <w:pStyle w:val="TAC"/>
              <w:keepNext w:val="0"/>
              <w:rPr>
                <w:ins w:id="258" w:author="作者"/>
                <w:rFonts w:eastAsia="Yu Mincho" w:cs="Arial"/>
                <w:sz w:val="16"/>
                <w:szCs w:val="16"/>
              </w:rPr>
            </w:pPr>
            <w:ins w:id="25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256CCE5" w14:textId="77777777" w:rsidR="0010039A" w:rsidRPr="009D0907" w:rsidRDefault="0010039A" w:rsidP="001926A6">
            <w:pPr>
              <w:pStyle w:val="TAC"/>
              <w:keepNext w:val="0"/>
              <w:rPr>
                <w:ins w:id="260" w:author="作者"/>
                <w:rFonts w:eastAsia="Yu Mincho" w:cs="Arial"/>
                <w:sz w:val="16"/>
                <w:szCs w:val="16"/>
              </w:rPr>
            </w:pPr>
            <w:ins w:id="26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6FF23E3" w14:textId="77777777" w:rsidR="0010039A" w:rsidRPr="009D0907" w:rsidRDefault="0010039A" w:rsidP="001926A6">
            <w:pPr>
              <w:pStyle w:val="TAC"/>
              <w:keepNext w:val="0"/>
              <w:rPr>
                <w:ins w:id="262" w:author="作者"/>
                <w:rFonts w:eastAsia="Yu Mincho" w:cs="Arial"/>
                <w:sz w:val="16"/>
                <w:szCs w:val="16"/>
              </w:rPr>
            </w:pPr>
            <w:ins w:id="263"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1510AC3D" w14:textId="77777777" w:rsidR="0010039A" w:rsidRPr="009D0907" w:rsidRDefault="0010039A" w:rsidP="001926A6">
            <w:pPr>
              <w:pStyle w:val="TAC"/>
              <w:keepNext w:val="0"/>
              <w:rPr>
                <w:ins w:id="264" w:author="作者"/>
                <w:rFonts w:eastAsia="Yu Mincho" w:cs="Arial"/>
                <w:sz w:val="16"/>
                <w:szCs w:val="16"/>
              </w:rPr>
            </w:pPr>
            <w:ins w:id="265"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BAC5270" w14:textId="77777777" w:rsidR="0010039A" w:rsidRPr="009D0907" w:rsidRDefault="0010039A" w:rsidP="001926A6">
            <w:pPr>
              <w:spacing w:after="0"/>
              <w:rPr>
                <w:ins w:id="266" w:author="作者"/>
                <w:rFonts w:ascii="Arial" w:eastAsia="Yu Mincho" w:hAnsi="Arial" w:cs="Arial"/>
                <w:sz w:val="16"/>
                <w:szCs w:val="16"/>
              </w:rPr>
            </w:pPr>
          </w:p>
        </w:tc>
      </w:tr>
      <w:tr w:rsidR="0010039A" w:rsidRPr="009D0907" w14:paraId="68B4DC40" w14:textId="77777777" w:rsidTr="001926A6">
        <w:trPr>
          <w:gridAfter w:val="1"/>
          <w:wAfter w:w="7" w:type="dxa"/>
          <w:trHeight w:val="227"/>
          <w:ins w:id="267"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1B17F09B" w14:textId="77777777" w:rsidR="0010039A" w:rsidRPr="009D0907" w:rsidRDefault="0010039A" w:rsidP="001926A6">
            <w:pPr>
              <w:spacing w:after="0"/>
              <w:rPr>
                <w:ins w:id="268"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076328B" w14:textId="77777777" w:rsidR="0010039A" w:rsidRPr="009D0907" w:rsidRDefault="0010039A" w:rsidP="001926A6">
            <w:pPr>
              <w:keepNext/>
              <w:keepLines/>
              <w:widowControl w:val="0"/>
              <w:spacing w:after="0"/>
              <w:jc w:val="center"/>
              <w:rPr>
                <w:ins w:id="269"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517DB5DE" w14:textId="77777777" w:rsidR="0010039A" w:rsidRPr="009D0907" w:rsidRDefault="0010039A" w:rsidP="001926A6">
            <w:pPr>
              <w:spacing w:after="0"/>
              <w:rPr>
                <w:ins w:id="270"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EB6E867" w14:textId="77777777" w:rsidR="0010039A" w:rsidRPr="009D0907" w:rsidRDefault="0010039A" w:rsidP="001926A6">
            <w:pPr>
              <w:pStyle w:val="TAC"/>
              <w:keepNext w:val="0"/>
              <w:rPr>
                <w:ins w:id="271" w:author="作者"/>
                <w:rFonts w:eastAsia="Yu Mincho" w:cs="Arial"/>
                <w:sz w:val="16"/>
                <w:szCs w:val="16"/>
              </w:rPr>
            </w:pPr>
            <w:ins w:id="272"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29FEAC28" w14:textId="77777777" w:rsidR="0010039A" w:rsidRPr="009D0907" w:rsidRDefault="0010039A" w:rsidP="001926A6">
            <w:pPr>
              <w:pStyle w:val="TAC"/>
              <w:keepNext w:val="0"/>
              <w:rPr>
                <w:ins w:id="273" w:author="作者"/>
                <w:rFonts w:eastAsia="Yu Mincho" w:cs="Arial"/>
                <w:sz w:val="16"/>
                <w:szCs w:val="16"/>
              </w:rPr>
            </w:pPr>
            <w:ins w:id="27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A1F5439" w14:textId="77777777" w:rsidR="0010039A" w:rsidRPr="009D0907" w:rsidRDefault="0010039A" w:rsidP="001926A6">
            <w:pPr>
              <w:pStyle w:val="TAC"/>
              <w:keepNext w:val="0"/>
              <w:rPr>
                <w:ins w:id="275" w:author="作者"/>
                <w:rFonts w:eastAsia="Yu Mincho" w:cs="Arial"/>
                <w:sz w:val="16"/>
                <w:szCs w:val="16"/>
              </w:rPr>
            </w:pPr>
            <w:ins w:id="27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EEED272" w14:textId="77777777" w:rsidR="0010039A" w:rsidRPr="009D0907" w:rsidRDefault="0010039A" w:rsidP="001926A6">
            <w:pPr>
              <w:pStyle w:val="TAC"/>
              <w:keepNext w:val="0"/>
              <w:rPr>
                <w:ins w:id="277" w:author="作者"/>
                <w:rFonts w:eastAsia="Yu Mincho" w:cs="Arial"/>
                <w:sz w:val="16"/>
                <w:szCs w:val="16"/>
              </w:rPr>
            </w:pPr>
            <w:ins w:id="27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B0C1AAE" w14:textId="77777777" w:rsidR="0010039A" w:rsidRPr="009D0907" w:rsidRDefault="0010039A" w:rsidP="001926A6">
            <w:pPr>
              <w:pStyle w:val="TAC"/>
              <w:keepNext w:val="0"/>
              <w:rPr>
                <w:ins w:id="279" w:author="作者"/>
                <w:rFonts w:eastAsia="Yu Mincho" w:cs="Arial"/>
                <w:sz w:val="16"/>
                <w:szCs w:val="16"/>
              </w:rPr>
            </w:pPr>
            <w:ins w:id="28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A68790D" w14:textId="77777777" w:rsidR="0010039A" w:rsidRPr="009D0907" w:rsidRDefault="0010039A" w:rsidP="001926A6">
            <w:pPr>
              <w:pStyle w:val="TAC"/>
              <w:keepNext w:val="0"/>
              <w:rPr>
                <w:ins w:id="281" w:author="作者"/>
                <w:rFonts w:eastAsia="Yu Mincho" w:cs="Arial"/>
                <w:sz w:val="16"/>
                <w:szCs w:val="16"/>
              </w:rPr>
            </w:pPr>
            <w:ins w:id="28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34F8BAAB" w14:textId="77777777" w:rsidR="0010039A" w:rsidRPr="009D0907" w:rsidRDefault="0010039A" w:rsidP="001926A6">
            <w:pPr>
              <w:pStyle w:val="TAC"/>
              <w:keepNext w:val="0"/>
              <w:rPr>
                <w:ins w:id="283" w:author="作者"/>
                <w:rFonts w:eastAsia="Yu Mincho" w:cs="Arial"/>
                <w:sz w:val="16"/>
                <w:szCs w:val="16"/>
              </w:rPr>
            </w:pPr>
            <w:ins w:id="28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451E0EE2" w14:textId="77777777" w:rsidR="0010039A" w:rsidRPr="009D0907" w:rsidRDefault="0010039A" w:rsidP="001926A6">
            <w:pPr>
              <w:pStyle w:val="TAC"/>
              <w:keepNext w:val="0"/>
              <w:rPr>
                <w:ins w:id="285" w:author="作者"/>
                <w:rFonts w:eastAsia="Yu Mincho" w:cs="Arial"/>
                <w:sz w:val="16"/>
                <w:szCs w:val="16"/>
              </w:rPr>
            </w:pPr>
            <w:ins w:id="28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D2DC8FF" w14:textId="77777777" w:rsidR="0010039A" w:rsidRPr="009D0907" w:rsidRDefault="0010039A" w:rsidP="001926A6">
            <w:pPr>
              <w:pStyle w:val="TAC"/>
              <w:keepNext w:val="0"/>
              <w:rPr>
                <w:ins w:id="287" w:author="作者"/>
                <w:rFonts w:eastAsia="Yu Mincho" w:cs="Arial"/>
                <w:sz w:val="16"/>
                <w:szCs w:val="16"/>
              </w:rPr>
            </w:pPr>
            <w:ins w:id="28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084B0C2" w14:textId="77777777" w:rsidR="0010039A" w:rsidRPr="009D0907" w:rsidRDefault="0010039A" w:rsidP="001926A6">
            <w:pPr>
              <w:pStyle w:val="TAC"/>
              <w:keepNext w:val="0"/>
              <w:rPr>
                <w:ins w:id="289" w:author="作者"/>
                <w:rFonts w:eastAsia="Yu Mincho" w:cs="Arial"/>
                <w:sz w:val="16"/>
                <w:szCs w:val="16"/>
              </w:rPr>
            </w:pPr>
            <w:ins w:id="29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D7DDF51" w14:textId="77777777" w:rsidR="0010039A" w:rsidRPr="009D0907" w:rsidRDefault="0010039A" w:rsidP="001926A6">
            <w:pPr>
              <w:pStyle w:val="TAC"/>
              <w:keepNext w:val="0"/>
              <w:rPr>
                <w:ins w:id="291" w:author="作者"/>
                <w:rFonts w:eastAsia="Yu Mincho" w:cs="Arial"/>
                <w:sz w:val="16"/>
                <w:szCs w:val="16"/>
              </w:rPr>
            </w:pPr>
            <w:ins w:id="29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0ECDBED" w14:textId="77777777" w:rsidR="0010039A" w:rsidRPr="009D0907" w:rsidRDefault="0010039A" w:rsidP="001926A6">
            <w:pPr>
              <w:pStyle w:val="TAC"/>
              <w:keepNext w:val="0"/>
              <w:rPr>
                <w:ins w:id="293" w:author="作者"/>
                <w:rFonts w:eastAsia="Yu Mincho" w:cs="Arial"/>
                <w:sz w:val="16"/>
                <w:szCs w:val="16"/>
              </w:rPr>
            </w:pPr>
            <w:ins w:id="29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9BDE11A" w14:textId="77777777" w:rsidR="0010039A" w:rsidRPr="009D0907" w:rsidRDefault="0010039A" w:rsidP="001926A6">
            <w:pPr>
              <w:pStyle w:val="TAC"/>
              <w:keepNext w:val="0"/>
              <w:rPr>
                <w:ins w:id="295" w:author="作者"/>
                <w:rFonts w:eastAsia="Yu Mincho" w:cs="Arial"/>
                <w:sz w:val="16"/>
                <w:szCs w:val="16"/>
              </w:rPr>
            </w:pPr>
            <w:ins w:id="296"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471594B" w14:textId="77777777" w:rsidR="0010039A" w:rsidRPr="009D0907" w:rsidRDefault="0010039A" w:rsidP="001926A6">
            <w:pPr>
              <w:pStyle w:val="TAC"/>
              <w:keepNext w:val="0"/>
              <w:rPr>
                <w:ins w:id="297" w:author="作者"/>
                <w:rFonts w:eastAsia="Yu Mincho" w:cs="Arial"/>
                <w:sz w:val="16"/>
                <w:szCs w:val="16"/>
              </w:rPr>
            </w:pPr>
            <w:ins w:id="298"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B7B6A97" w14:textId="77777777" w:rsidR="0010039A" w:rsidRPr="009D0907" w:rsidRDefault="0010039A" w:rsidP="001926A6">
            <w:pPr>
              <w:spacing w:after="0"/>
              <w:rPr>
                <w:ins w:id="299" w:author="作者"/>
                <w:rFonts w:ascii="Arial" w:eastAsia="Yu Mincho" w:hAnsi="Arial" w:cs="Arial"/>
                <w:sz w:val="16"/>
                <w:szCs w:val="16"/>
              </w:rPr>
            </w:pPr>
          </w:p>
        </w:tc>
      </w:tr>
      <w:tr w:rsidR="0010039A" w:rsidRPr="009D0907" w14:paraId="7BB84863" w14:textId="77777777" w:rsidTr="001926A6">
        <w:trPr>
          <w:gridAfter w:val="1"/>
          <w:wAfter w:w="7" w:type="dxa"/>
          <w:trHeight w:val="227"/>
          <w:ins w:id="300"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D726255" w14:textId="77777777" w:rsidR="0010039A" w:rsidRPr="009D0907" w:rsidRDefault="0010039A" w:rsidP="001926A6">
            <w:pPr>
              <w:spacing w:after="0"/>
              <w:rPr>
                <w:ins w:id="301"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83343FA" w14:textId="77777777" w:rsidR="0010039A" w:rsidRPr="009D0907" w:rsidRDefault="0010039A" w:rsidP="001926A6">
            <w:pPr>
              <w:keepNext/>
              <w:keepLines/>
              <w:widowControl w:val="0"/>
              <w:spacing w:after="0"/>
              <w:jc w:val="center"/>
              <w:rPr>
                <w:ins w:id="302"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51C39347" w14:textId="77777777" w:rsidR="0010039A" w:rsidRPr="009D0907" w:rsidRDefault="0010039A" w:rsidP="001926A6">
            <w:pPr>
              <w:spacing w:after="0"/>
              <w:rPr>
                <w:ins w:id="303"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6F5F33E" w14:textId="77777777" w:rsidR="0010039A" w:rsidRPr="009D0907" w:rsidRDefault="0010039A" w:rsidP="001926A6">
            <w:pPr>
              <w:pStyle w:val="TAC"/>
              <w:keepNext w:val="0"/>
              <w:rPr>
                <w:ins w:id="304" w:author="作者"/>
                <w:rFonts w:eastAsia="Yu Mincho" w:cs="Arial"/>
                <w:sz w:val="16"/>
                <w:szCs w:val="16"/>
              </w:rPr>
            </w:pPr>
            <w:ins w:id="305"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3481734E" w14:textId="77777777" w:rsidR="0010039A" w:rsidRPr="009D0907" w:rsidRDefault="0010039A" w:rsidP="001926A6">
            <w:pPr>
              <w:pStyle w:val="TAC"/>
              <w:keepNext w:val="0"/>
              <w:rPr>
                <w:ins w:id="306" w:author="作者"/>
                <w:rFonts w:eastAsia="Yu Mincho" w:cs="Arial"/>
                <w:sz w:val="16"/>
                <w:szCs w:val="16"/>
              </w:rPr>
            </w:pPr>
            <w:ins w:id="30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53152BF" w14:textId="77777777" w:rsidR="0010039A" w:rsidRPr="009D0907" w:rsidRDefault="0010039A" w:rsidP="001926A6">
            <w:pPr>
              <w:pStyle w:val="TAC"/>
              <w:keepNext w:val="0"/>
              <w:rPr>
                <w:ins w:id="308" w:author="作者"/>
                <w:rFonts w:eastAsia="Yu Mincho" w:cs="Arial"/>
                <w:sz w:val="16"/>
                <w:szCs w:val="16"/>
              </w:rPr>
            </w:pPr>
            <w:ins w:id="30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0405A4E" w14:textId="77777777" w:rsidR="0010039A" w:rsidRPr="009D0907" w:rsidRDefault="0010039A" w:rsidP="001926A6">
            <w:pPr>
              <w:pStyle w:val="TAC"/>
              <w:keepNext w:val="0"/>
              <w:rPr>
                <w:ins w:id="310" w:author="作者"/>
                <w:rFonts w:eastAsia="Yu Mincho" w:cs="Arial"/>
                <w:sz w:val="16"/>
                <w:szCs w:val="16"/>
              </w:rPr>
            </w:pPr>
            <w:ins w:id="31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FD531E9" w14:textId="77777777" w:rsidR="0010039A" w:rsidRPr="009D0907" w:rsidRDefault="0010039A" w:rsidP="001926A6">
            <w:pPr>
              <w:pStyle w:val="TAC"/>
              <w:keepNext w:val="0"/>
              <w:rPr>
                <w:ins w:id="312" w:author="作者"/>
                <w:rFonts w:eastAsia="Yu Mincho" w:cs="Arial"/>
                <w:sz w:val="16"/>
                <w:szCs w:val="16"/>
              </w:rPr>
            </w:pPr>
            <w:ins w:id="31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0E88DBD" w14:textId="77777777" w:rsidR="0010039A" w:rsidRPr="009D0907" w:rsidRDefault="0010039A" w:rsidP="001926A6">
            <w:pPr>
              <w:pStyle w:val="TAC"/>
              <w:keepNext w:val="0"/>
              <w:rPr>
                <w:ins w:id="314" w:author="作者"/>
                <w:rFonts w:eastAsia="Yu Mincho" w:cs="Arial"/>
                <w:sz w:val="16"/>
                <w:szCs w:val="16"/>
              </w:rPr>
            </w:pPr>
            <w:ins w:id="31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14925A30" w14:textId="77777777" w:rsidR="0010039A" w:rsidRPr="009D0907" w:rsidRDefault="0010039A" w:rsidP="001926A6">
            <w:pPr>
              <w:pStyle w:val="TAC"/>
              <w:keepNext w:val="0"/>
              <w:rPr>
                <w:ins w:id="316" w:author="作者"/>
                <w:rFonts w:eastAsia="Yu Mincho" w:cs="Arial"/>
                <w:sz w:val="16"/>
                <w:szCs w:val="16"/>
              </w:rPr>
            </w:pPr>
            <w:ins w:id="31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4D9AA4B3" w14:textId="77777777" w:rsidR="0010039A" w:rsidRPr="009D0907" w:rsidRDefault="0010039A" w:rsidP="001926A6">
            <w:pPr>
              <w:pStyle w:val="TAC"/>
              <w:keepNext w:val="0"/>
              <w:rPr>
                <w:ins w:id="318" w:author="作者"/>
                <w:rFonts w:eastAsia="Yu Mincho" w:cs="Arial"/>
                <w:sz w:val="16"/>
                <w:szCs w:val="16"/>
              </w:rPr>
            </w:pPr>
            <w:ins w:id="31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0AD48E2" w14:textId="77777777" w:rsidR="0010039A" w:rsidRPr="009D0907" w:rsidRDefault="0010039A" w:rsidP="001926A6">
            <w:pPr>
              <w:pStyle w:val="TAC"/>
              <w:keepNext w:val="0"/>
              <w:rPr>
                <w:ins w:id="320" w:author="作者"/>
                <w:rFonts w:eastAsia="Yu Mincho" w:cs="Arial"/>
                <w:sz w:val="16"/>
                <w:szCs w:val="16"/>
              </w:rPr>
            </w:pPr>
            <w:ins w:id="32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2D1E87B" w14:textId="77777777" w:rsidR="0010039A" w:rsidRPr="009D0907" w:rsidRDefault="0010039A" w:rsidP="001926A6">
            <w:pPr>
              <w:pStyle w:val="TAC"/>
              <w:keepNext w:val="0"/>
              <w:rPr>
                <w:ins w:id="322" w:author="作者"/>
                <w:rFonts w:eastAsia="Yu Mincho" w:cs="Arial"/>
                <w:sz w:val="16"/>
                <w:szCs w:val="16"/>
              </w:rPr>
            </w:pPr>
            <w:ins w:id="32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9D0A37A" w14:textId="77777777" w:rsidR="0010039A" w:rsidRPr="009D0907" w:rsidRDefault="0010039A" w:rsidP="001926A6">
            <w:pPr>
              <w:pStyle w:val="TAC"/>
              <w:keepNext w:val="0"/>
              <w:rPr>
                <w:ins w:id="324" w:author="作者"/>
                <w:rFonts w:eastAsia="Yu Mincho" w:cs="Arial"/>
                <w:sz w:val="16"/>
                <w:szCs w:val="16"/>
              </w:rPr>
            </w:pPr>
            <w:ins w:id="32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41C75A2" w14:textId="77777777" w:rsidR="0010039A" w:rsidRPr="009D0907" w:rsidRDefault="0010039A" w:rsidP="001926A6">
            <w:pPr>
              <w:pStyle w:val="TAC"/>
              <w:keepNext w:val="0"/>
              <w:rPr>
                <w:ins w:id="326" w:author="作者"/>
                <w:rFonts w:eastAsia="Yu Mincho" w:cs="Arial"/>
                <w:sz w:val="16"/>
                <w:szCs w:val="16"/>
              </w:rPr>
            </w:pPr>
            <w:ins w:id="32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2D99A6C" w14:textId="77777777" w:rsidR="0010039A" w:rsidRPr="009D0907" w:rsidRDefault="0010039A" w:rsidP="001926A6">
            <w:pPr>
              <w:pStyle w:val="TAC"/>
              <w:keepNext w:val="0"/>
              <w:rPr>
                <w:ins w:id="328" w:author="作者"/>
                <w:rFonts w:eastAsia="Yu Mincho" w:cs="Arial"/>
                <w:sz w:val="16"/>
                <w:szCs w:val="16"/>
              </w:rPr>
            </w:pPr>
            <w:ins w:id="329"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1060185" w14:textId="77777777" w:rsidR="0010039A" w:rsidRPr="009D0907" w:rsidRDefault="0010039A" w:rsidP="001926A6">
            <w:pPr>
              <w:pStyle w:val="TAC"/>
              <w:keepNext w:val="0"/>
              <w:rPr>
                <w:ins w:id="330" w:author="作者"/>
                <w:rFonts w:eastAsia="Yu Mincho" w:cs="Arial"/>
                <w:sz w:val="16"/>
                <w:szCs w:val="16"/>
              </w:rPr>
            </w:pPr>
            <w:ins w:id="331"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E750E74" w14:textId="77777777" w:rsidR="0010039A" w:rsidRPr="009D0907" w:rsidRDefault="0010039A" w:rsidP="001926A6">
            <w:pPr>
              <w:spacing w:after="0"/>
              <w:rPr>
                <w:ins w:id="332" w:author="作者"/>
                <w:rFonts w:ascii="Arial" w:eastAsia="Yu Mincho" w:hAnsi="Arial" w:cs="Arial"/>
                <w:sz w:val="16"/>
                <w:szCs w:val="16"/>
              </w:rPr>
            </w:pPr>
          </w:p>
        </w:tc>
      </w:tr>
      <w:tr w:rsidR="0010039A" w:rsidRPr="009D0907" w14:paraId="32EF4CEC" w14:textId="77777777" w:rsidTr="001926A6">
        <w:trPr>
          <w:gridAfter w:val="1"/>
          <w:wAfter w:w="7" w:type="dxa"/>
          <w:trHeight w:val="227"/>
          <w:ins w:id="333" w:author="作者"/>
        </w:trPr>
        <w:tc>
          <w:tcPr>
            <w:tcW w:w="941" w:type="dxa"/>
            <w:vMerge w:val="restart"/>
            <w:tcBorders>
              <w:top w:val="single" w:sz="4" w:space="0" w:color="auto"/>
              <w:left w:val="single" w:sz="4" w:space="0" w:color="auto"/>
              <w:right w:val="single" w:sz="4" w:space="0" w:color="auto"/>
            </w:tcBorders>
            <w:vAlign w:val="center"/>
          </w:tcPr>
          <w:p w14:paraId="67BDEC68" w14:textId="77777777" w:rsidR="0010039A" w:rsidRPr="009D0907" w:rsidRDefault="0010039A" w:rsidP="001926A6">
            <w:pPr>
              <w:spacing w:after="0"/>
              <w:rPr>
                <w:ins w:id="334" w:author="作者"/>
                <w:rFonts w:ascii="Arial" w:hAnsi="Arial" w:cs="Arial"/>
                <w:sz w:val="16"/>
                <w:szCs w:val="16"/>
              </w:rPr>
            </w:pPr>
            <w:ins w:id="335" w:author="作者">
              <w:r>
                <w:rPr>
                  <w:rFonts w:ascii="Arial" w:hAnsi="Arial" w:cs="Arial"/>
                  <w:color w:val="000000"/>
                  <w:sz w:val="16"/>
                  <w:szCs w:val="16"/>
                </w:rPr>
                <w:t>CA_n2A-n7(2A)</w:t>
              </w:r>
            </w:ins>
          </w:p>
        </w:tc>
        <w:tc>
          <w:tcPr>
            <w:tcW w:w="1075" w:type="dxa"/>
            <w:vMerge w:val="restart"/>
            <w:tcBorders>
              <w:top w:val="single" w:sz="4" w:space="0" w:color="auto"/>
              <w:left w:val="single" w:sz="4" w:space="0" w:color="auto"/>
              <w:right w:val="single" w:sz="4" w:space="0" w:color="auto"/>
            </w:tcBorders>
            <w:vAlign w:val="center"/>
          </w:tcPr>
          <w:p w14:paraId="7C234817" w14:textId="77777777" w:rsidR="0010039A" w:rsidRPr="009D0907" w:rsidRDefault="0010039A" w:rsidP="001926A6">
            <w:pPr>
              <w:keepNext/>
              <w:keepLines/>
              <w:widowControl w:val="0"/>
              <w:spacing w:after="0"/>
              <w:jc w:val="center"/>
              <w:rPr>
                <w:ins w:id="336" w:author="作者"/>
                <w:rFonts w:ascii="Arial" w:eastAsia="PMingLiU" w:hAnsi="Arial" w:cs="Arial"/>
                <w:sz w:val="16"/>
                <w:szCs w:val="16"/>
                <w:lang w:eastAsia="zh-TW"/>
              </w:rPr>
            </w:pPr>
            <w:ins w:id="337" w:author="作者">
              <w:r>
                <w:rPr>
                  <w:rFonts w:ascii="Arial" w:hAnsi="Arial" w:cs="Arial"/>
                  <w:color w:val="000000"/>
                  <w:sz w:val="16"/>
                  <w:szCs w:val="16"/>
                </w:rPr>
                <w:t>CA_n2A-n7A</w:t>
              </w:r>
            </w:ins>
          </w:p>
        </w:tc>
        <w:tc>
          <w:tcPr>
            <w:tcW w:w="807" w:type="dxa"/>
            <w:vMerge w:val="restart"/>
            <w:tcBorders>
              <w:top w:val="single" w:sz="4" w:space="0" w:color="auto"/>
              <w:left w:val="single" w:sz="4" w:space="0" w:color="auto"/>
              <w:right w:val="single" w:sz="4" w:space="0" w:color="auto"/>
            </w:tcBorders>
            <w:vAlign w:val="center"/>
          </w:tcPr>
          <w:p w14:paraId="70919349" w14:textId="77777777" w:rsidR="0010039A" w:rsidRPr="009D0907" w:rsidRDefault="0010039A" w:rsidP="001926A6">
            <w:pPr>
              <w:spacing w:after="0"/>
              <w:rPr>
                <w:ins w:id="338" w:author="作者"/>
                <w:rFonts w:ascii="Arial" w:hAnsi="Arial" w:cs="Arial"/>
                <w:kern w:val="2"/>
                <w:sz w:val="16"/>
                <w:szCs w:val="16"/>
                <w:lang w:val="en-US" w:eastAsia="zh-CN"/>
              </w:rPr>
            </w:pPr>
            <w:ins w:id="339" w:author="作者">
              <w:r>
                <w:rPr>
                  <w:rFonts w:ascii="Arial" w:hAnsi="Arial" w:cs="Arial"/>
                  <w:sz w:val="18"/>
                  <w:szCs w:val="18"/>
                </w:rPr>
                <w:t>n2</w:t>
              </w:r>
            </w:ins>
          </w:p>
        </w:tc>
        <w:tc>
          <w:tcPr>
            <w:tcW w:w="672" w:type="dxa"/>
            <w:tcBorders>
              <w:top w:val="single" w:sz="4" w:space="0" w:color="auto"/>
              <w:left w:val="single" w:sz="4" w:space="0" w:color="auto"/>
              <w:bottom w:val="single" w:sz="4" w:space="0" w:color="auto"/>
              <w:right w:val="single" w:sz="4" w:space="0" w:color="auto"/>
            </w:tcBorders>
            <w:vAlign w:val="center"/>
          </w:tcPr>
          <w:p w14:paraId="1BCC5E51" w14:textId="77777777" w:rsidR="0010039A" w:rsidRDefault="0010039A" w:rsidP="001926A6">
            <w:pPr>
              <w:pStyle w:val="TAC"/>
              <w:keepNext w:val="0"/>
              <w:rPr>
                <w:ins w:id="340" w:author="作者"/>
                <w:rFonts w:cs="Arial"/>
                <w:szCs w:val="18"/>
              </w:rPr>
            </w:pPr>
            <w:ins w:id="341"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tcPr>
          <w:p w14:paraId="0A4B1A94" w14:textId="77777777" w:rsidR="0010039A" w:rsidRDefault="0010039A" w:rsidP="001926A6">
            <w:pPr>
              <w:pStyle w:val="TAC"/>
              <w:keepNext w:val="0"/>
              <w:rPr>
                <w:ins w:id="342" w:author="作者"/>
                <w:rFonts w:cs="Arial"/>
                <w:szCs w:val="18"/>
              </w:rPr>
            </w:pPr>
            <w:ins w:id="34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7E474860" w14:textId="77777777" w:rsidR="0010039A" w:rsidRDefault="0010039A" w:rsidP="001926A6">
            <w:pPr>
              <w:pStyle w:val="TAC"/>
              <w:keepNext w:val="0"/>
              <w:rPr>
                <w:ins w:id="344" w:author="作者"/>
                <w:rFonts w:cs="Arial"/>
                <w:szCs w:val="18"/>
              </w:rPr>
            </w:pPr>
            <w:ins w:id="34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FB075F3" w14:textId="77777777" w:rsidR="0010039A" w:rsidRDefault="0010039A" w:rsidP="001926A6">
            <w:pPr>
              <w:pStyle w:val="TAC"/>
              <w:keepNext w:val="0"/>
              <w:rPr>
                <w:ins w:id="346" w:author="作者"/>
                <w:rFonts w:cs="Arial"/>
                <w:szCs w:val="18"/>
              </w:rPr>
            </w:pPr>
            <w:ins w:id="34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7FA9B47B" w14:textId="77777777" w:rsidR="0010039A" w:rsidRDefault="0010039A" w:rsidP="001926A6">
            <w:pPr>
              <w:pStyle w:val="TAC"/>
              <w:keepNext w:val="0"/>
              <w:rPr>
                <w:ins w:id="348" w:author="作者"/>
                <w:rFonts w:cs="Arial"/>
                <w:szCs w:val="18"/>
              </w:rPr>
            </w:pPr>
            <w:ins w:id="34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C7DBE48" w14:textId="77777777" w:rsidR="0010039A" w:rsidRDefault="0010039A" w:rsidP="001926A6">
            <w:pPr>
              <w:pStyle w:val="TAC"/>
              <w:keepNext w:val="0"/>
              <w:rPr>
                <w:ins w:id="350" w:author="作者"/>
                <w:rFonts w:cs="Arial"/>
                <w:szCs w:val="18"/>
              </w:rPr>
            </w:pPr>
            <w:ins w:id="35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EF9A3B3" w14:textId="77777777" w:rsidR="0010039A" w:rsidRDefault="0010039A" w:rsidP="001926A6">
            <w:pPr>
              <w:pStyle w:val="TAC"/>
              <w:keepNext w:val="0"/>
              <w:rPr>
                <w:ins w:id="352" w:author="作者"/>
                <w:rFonts w:cs="Arial"/>
                <w:szCs w:val="18"/>
              </w:rPr>
            </w:pPr>
            <w:ins w:id="35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A09F82B" w14:textId="77777777" w:rsidR="0010039A" w:rsidRDefault="0010039A" w:rsidP="001926A6">
            <w:pPr>
              <w:pStyle w:val="TAC"/>
              <w:keepNext w:val="0"/>
              <w:rPr>
                <w:ins w:id="354" w:author="作者"/>
                <w:rFonts w:cs="Arial"/>
                <w:szCs w:val="18"/>
              </w:rPr>
            </w:pPr>
            <w:ins w:id="35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B828A6C" w14:textId="77777777" w:rsidR="0010039A" w:rsidRDefault="0010039A" w:rsidP="001926A6">
            <w:pPr>
              <w:pStyle w:val="TAC"/>
              <w:keepNext w:val="0"/>
              <w:rPr>
                <w:ins w:id="356" w:author="作者"/>
                <w:rFonts w:cs="Arial"/>
                <w:szCs w:val="18"/>
              </w:rPr>
            </w:pPr>
            <w:ins w:id="35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A05345E" w14:textId="77777777" w:rsidR="0010039A" w:rsidRDefault="0010039A" w:rsidP="001926A6">
            <w:pPr>
              <w:pStyle w:val="TAC"/>
              <w:keepNext w:val="0"/>
              <w:rPr>
                <w:ins w:id="358" w:author="作者"/>
                <w:rFonts w:cs="Arial"/>
                <w:szCs w:val="18"/>
              </w:rPr>
            </w:pPr>
            <w:ins w:id="35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4B6B99E" w14:textId="77777777" w:rsidR="0010039A" w:rsidRDefault="0010039A" w:rsidP="001926A6">
            <w:pPr>
              <w:pStyle w:val="TAC"/>
              <w:keepNext w:val="0"/>
              <w:rPr>
                <w:ins w:id="360" w:author="作者"/>
                <w:rFonts w:cs="Arial"/>
                <w:szCs w:val="18"/>
              </w:rPr>
            </w:pPr>
            <w:ins w:id="36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0FB901A" w14:textId="77777777" w:rsidR="0010039A" w:rsidRDefault="0010039A" w:rsidP="001926A6">
            <w:pPr>
              <w:pStyle w:val="TAC"/>
              <w:keepNext w:val="0"/>
              <w:rPr>
                <w:ins w:id="362" w:author="作者"/>
                <w:rFonts w:cs="Arial"/>
                <w:szCs w:val="18"/>
              </w:rPr>
            </w:pPr>
            <w:ins w:id="36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DD42E00" w14:textId="77777777" w:rsidR="0010039A" w:rsidRDefault="0010039A" w:rsidP="001926A6">
            <w:pPr>
              <w:pStyle w:val="TAC"/>
              <w:keepNext w:val="0"/>
              <w:rPr>
                <w:ins w:id="364" w:author="作者"/>
                <w:rFonts w:cs="Arial"/>
                <w:szCs w:val="18"/>
              </w:rPr>
            </w:pPr>
            <w:ins w:id="365"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4FF5C03E" w14:textId="77777777" w:rsidR="0010039A" w:rsidRDefault="0010039A" w:rsidP="001926A6">
            <w:pPr>
              <w:pStyle w:val="TAC"/>
              <w:keepNext w:val="0"/>
              <w:rPr>
                <w:ins w:id="366" w:author="作者"/>
                <w:rFonts w:cs="Arial"/>
                <w:szCs w:val="18"/>
              </w:rPr>
            </w:pPr>
            <w:ins w:id="367" w:author="作者">
              <w:r>
                <w:rPr>
                  <w:rFonts w:cs="Arial"/>
                  <w:szCs w:val="18"/>
                </w:rPr>
                <w:t xml:space="preserve">　</w:t>
              </w:r>
            </w:ins>
          </w:p>
        </w:tc>
        <w:tc>
          <w:tcPr>
            <w:tcW w:w="1124" w:type="dxa"/>
            <w:vMerge w:val="restart"/>
            <w:tcBorders>
              <w:top w:val="single" w:sz="4" w:space="0" w:color="auto"/>
              <w:left w:val="single" w:sz="4" w:space="0" w:color="auto"/>
              <w:right w:val="single" w:sz="4" w:space="0" w:color="auto"/>
            </w:tcBorders>
            <w:vAlign w:val="center"/>
          </w:tcPr>
          <w:p w14:paraId="21DCE94F" w14:textId="77777777" w:rsidR="0010039A" w:rsidRPr="000C723F" w:rsidRDefault="0010039A" w:rsidP="001926A6">
            <w:pPr>
              <w:spacing w:after="0"/>
              <w:jc w:val="center"/>
              <w:rPr>
                <w:ins w:id="368" w:author="作者"/>
                <w:rFonts w:ascii="Arial" w:eastAsiaTheme="minorEastAsia" w:hAnsi="Arial" w:cs="Arial"/>
                <w:sz w:val="16"/>
                <w:szCs w:val="16"/>
                <w:lang w:eastAsia="zh-CN"/>
              </w:rPr>
            </w:pPr>
            <w:ins w:id="369" w:author="作者">
              <w:r w:rsidRPr="009D0907">
                <w:rPr>
                  <w:rFonts w:ascii="Arial" w:eastAsia="Yu Mincho" w:hAnsi="Arial" w:cs="Arial"/>
                  <w:sz w:val="16"/>
                  <w:szCs w:val="16"/>
                </w:rPr>
                <w:t>0</w:t>
              </w:r>
            </w:ins>
          </w:p>
        </w:tc>
      </w:tr>
      <w:tr w:rsidR="0010039A" w:rsidRPr="009D0907" w14:paraId="61775639" w14:textId="77777777" w:rsidTr="001926A6">
        <w:trPr>
          <w:gridAfter w:val="1"/>
          <w:wAfter w:w="7" w:type="dxa"/>
          <w:trHeight w:val="227"/>
          <w:ins w:id="370" w:author="作者"/>
        </w:trPr>
        <w:tc>
          <w:tcPr>
            <w:tcW w:w="941" w:type="dxa"/>
            <w:vMerge/>
            <w:tcBorders>
              <w:left w:val="single" w:sz="4" w:space="0" w:color="auto"/>
              <w:right w:val="single" w:sz="4" w:space="0" w:color="auto"/>
            </w:tcBorders>
            <w:vAlign w:val="center"/>
          </w:tcPr>
          <w:p w14:paraId="2166CFAE" w14:textId="77777777" w:rsidR="0010039A" w:rsidRPr="009D0907" w:rsidRDefault="0010039A" w:rsidP="001926A6">
            <w:pPr>
              <w:spacing w:after="0"/>
              <w:rPr>
                <w:ins w:id="371" w:author="作者"/>
                <w:rFonts w:ascii="Arial" w:hAnsi="Arial" w:cs="Arial"/>
                <w:sz w:val="16"/>
                <w:szCs w:val="16"/>
              </w:rPr>
            </w:pPr>
          </w:p>
        </w:tc>
        <w:tc>
          <w:tcPr>
            <w:tcW w:w="1075" w:type="dxa"/>
            <w:vMerge/>
            <w:tcBorders>
              <w:left w:val="single" w:sz="4" w:space="0" w:color="auto"/>
              <w:right w:val="single" w:sz="4" w:space="0" w:color="auto"/>
            </w:tcBorders>
            <w:vAlign w:val="center"/>
          </w:tcPr>
          <w:p w14:paraId="003A06CE" w14:textId="77777777" w:rsidR="0010039A" w:rsidRPr="009D0907" w:rsidRDefault="0010039A" w:rsidP="001926A6">
            <w:pPr>
              <w:keepNext/>
              <w:keepLines/>
              <w:widowControl w:val="0"/>
              <w:spacing w:after="0"/>
              <w:jc w:val="center"/>
              <w:rPr>
                <w:ins w:id="372" w:author="作者"/>
                <w:rFonts w:ascii="Arial" w:eastAsia="PMingLiU" w:hAnsi="Arial" w:cs="Arial"/>
                <w:sz w:val="16"/>
                <w:szCs w:val="16"/>
                <w:lang w:eastAsia="zh-TW"/>
              </w:rPr>
            </w:pPr>
          </w:p>
        </w:tc>
        <w:tc>
          <w:tcPr>
            <w:tcW w:w="807" w:type="dxa"/>
            <w:vMerge/>
            <w:tcBorders>
              <w:left w:val="single" w:sz="4" w:space="0" w:color="auto"/>
              <w:right w:val="single" w:sz="4" w:space="0" w:color="auto"/>
            </w:tcBorders>
            <w:vAlign w:val="center"/>
          </w:tcPr>
          <w:p w14:paraId="4D23AFFA" w14:textId="77777777" w:rsidR="0010039A" w:rsidRPr="009D0907" w:rsidRDefault="0010039A" w:rsidP="001926A6">
            <w:pPr>
              <w:spacing w:after="0"/>
              <w:rPr>
                <w:ins w:id="373"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22EAED" w14:textId="77777777" w:rsidR="0010039A" w:rsidRDefault="0010039A" w:rsidP="001926A6">
            <w:pPr>
              <w:pStyle w:val="TAC"/>
              <w:keepNext w:val="0"/>
              <w:rPr>
                <w:ins w:id="374" w:author="作者"/>
                <w:rFonts w:cs="Arial"/>
                <w:szCs w:val="18"/>
              </w:rPr>
            </w:pPr>
            <w:ins w:id="375"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6F9B7DE8" w14:textId="77777777" w:rsidR="0010039A" w:rsidRDefault="0010039A" w:rsidP="001926A6">
            <w:pPr>
              <w:pStyle w:val="TAC"/>
              <w:keepNext w:val="0"/>
              <w:rPr>
                <w:ins w:id="376" w:author="作者"/>
                <w:rFonts w:cs="Arial"/>
                <w:szCs w:val="18"/>
              </w:rPr>
            </w:pPr>
            <w:ins w:id="37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B3A1834" w14:textId="77777777" w:rsidR="0010039A" w:rsidRDefault="0010039A" w:rsidP="001926A6">
            <w:pPr>
              <w:pStyle w:val="TAC"/>
              <w:keepNext w:val="0"/>
              <w:rPr>
                <w:ins w:id="378" w:author="作者"/>
                <w:rFonts w:cs="Arial"/>
                <w:szCs w:val="18"/>
              </w:rPr>
            </w:pPr>
            <w:ins w:id="37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3EBF6486" w14:textId="77777777" w:rsidR="0010039A" w:rsidRDefault="0010039A" w:rsidP="001926A6">
            <w:pPr>
              <w:pStyle w:val="TAC"/>
              <w:keepNext w:val="0"/>
              <w:rPr>
                <w:ins w:id="380" w:author="作者"/>
                <w:rFonts w:cs="Arial"/>
                <w:szCs w:val="18"/>
              </w:rPr>
            </w:pPr>
            <w:ins w:id="38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4F803628" w14:textId="77777777" w:rsidR="0010039A" w:rsidRDefault="0010039A" w:rsidP="001926A6">
            <w:pPr>
              <w:pStyle w:val="TAC"/>
              <w:keepNext w:val="0"/>
              <w:rPr>
                <w:ins w:id="382" w:author="作者"/>
                <w:rFonts w:cs="Arial"/>
                <w:szCs w:val="18"/>
              </w:rPr>
            </w:pPr>
            <w:ins w:id="38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4AA6F55" w14:textId="77777777" w:rsidR="0010039A" w:rsidRDefault="0010039A" w:rsidP="001926A6">
            <w:pPr>
              <w:pStyle w:val="TAC"/>
              <w:keepNext w:val="0"/>
              <w:rPr>
                <w:ins w:id="384" w:author="作者"/>
                <w:rFonts w:cs="Arial"/>
                <w:szCs w:val="18"/>
              </w:rPr>
            </w:pPr>
            <w:ins w:id="38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97DB858" w14:textId="77777777" w:rsidR="0010039A" w:rsidRDefault="0010039A" w:rsidP="001926A6">
            <w:pPr>
              <w:pStyle w:val="TAC"/>
              <w:keepNext w:val="0"/>
              <w:rPr>
                <w:ins w:id="386" w:author="作者"/>
                <w:rFonts w:cs="Arial"/>
                <w:szCs w:val="18"/>
              </w:rPr>
            </w:pPr>
            <w:ins w:id="38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715BEBF" w14:textId="77777777" w:rsidR="0010039A" w:rsidRDefault="0010039A" w:rsidP="001926A6">
            <w:pPr>
              <w:pStyle w:val="TAC"/>
              <w:keepNext w:val="0"/>
              <w:rPr>
                <w:ins w:id="388" w:author="作者"/>
                <w:rFonts w:cs="Arial"/>
                <w:szCs w:val="18"/>
              </w:rPr>
            </w:pPr>
            <w:ins w:id="38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8435065" w14:textId="77777777" w:rsidR="0010039A" w:rsidRDefault="0010039A" w:rsidP="001926A6">
            <w:pPr>
              <w:pStyle w:val="TAC"/>
              <w:keepNext w:val="0"/>
              <w:rPr>
                <w:ins w:id="390" w:author="作者"/>
                <w:rFonts w:cs="Arial"/>
                <w:szCs w:val="18"/>
              </w:rPr>
            </w:pPr>
            <w:ins w:id="39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9701691" w14:textId="77777777" w:rsidR="0010039A" w:rsidRDefault="0010039A" w:rsidP="001926A6">
            <w:pPr>
              <w:pStyle w:val="TAC"/>
              <w:keepNext w:val="0"/>
              <w:rPr>
                <w:ins w:id="392" w:author="作者"/>
                <w:rFonts w:cs="Arial"/>
                <w:szCs w:val="18"/>
              </w:rPr>
            </w:pPr>
            <w:ins w:id="39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C1EBDBF" w14:textId="77777777" w:rsidR="0010039A" w:rsidRDefault="0010039A" w:rsidP="001926A6">
            <w:pPr>
              <w:pStyle w:val="TAC"/>
              <w:keepNext w:val="0"/>
              <w:rPr>
                <w:ins w:id="394" w:author="作者"/>
                <w:rFonts w:cs="Arial"/>
                <w:szCs w:val="18"/>
              </w:rPr>
            </w:pPr>
            <w:ins w:id="39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2623902" w14:textId="77777777" w:rsidR="0010039A" w:rsidRDefault="0010039A" w:rsidP="001926A6">
            <w:pPr>
              <w:pStyle w:val="TAC"/>
              <w:keepNext w:val="0"/>
              <w:rPr>
                <w:ins w:id="396" w:author="作者"/>
                <w:rFonts w:cs="Arial"/>
                <w:szCs w:val="18"/>
              </w:rPr>
            </w:pPr>
            <w:ins w:id="39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D31B56E" w14:textId="77777777" w:rsidR="0010039A" w:rsidRDefault="0010039A" w:rsidP="001926A6">
            <w:pPr>
              <w:pStyle w:val="TAC"/>
              <w:keepNext w:val="0"/>
              <w:rPr>
                <w:ins w:id="398" w:author="作者"/>
                <w:rFonts w:cs="Arial"/>
                <w:szCs w:val="18"/>
              </w:rPr>
            </w:pPr>
            <w:ins w:id="399"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6709FD2C" w14:textId="77777777" w:rsidR="0010039A" w:rsidRDefault="0010039A" w:rsidP="001926A6">
            <w:pPr>
              <w:pStyle w:val="TAC"/>
              <w:keepNext w:val="0"/>
              <w:rPr>
                <w:ins w:id="400" w:author="作者"/>
                <w:rFonts w:cs="Arial"/>
                <w:szCs w:val="18"/>
              </w:rPr>
            </w:pPr>
            <w:ins w:id="401" w:author="作者">
              <w:r>
                <w:rPr>
                  <w:rFonts w:cs="Arial"/>
                  <w:szCs w:val="18"/>
                </w:rPr>
                <w:t xml:space="preserve">　</w:t>
              </w:r>
            </w:ins>
          </w:p>
        </w:tc>
        <w:tc>
          <w:tcPr>
            <w:tcW w:w="1124" w:type="dxa"/>
            <w:vMerge/>
            <w:tcBorders>
              <w:left w:val="single" w:sz="4" w:space="0" w:color="auto"/>
              <w:right w:val="single" w:sz="4" w:space="0" w:color="auto"/>
            </w:tcBorders>
            <w:vAlign w:val="center"/>
          </w:tcPr>
          <w:p w14:paraId="05427461" w14:textId="77777777" w:rsidR="0010039A" w:rsidRPr="009D0907" w:rsidRDefault="0010039A" w:rsidP="001926A6">
            <w:pPr>
              <w:spacing w:after="0"/>
              <w:rPr>
                <w:ins w:id="402" w:author="作者"/>
                <w:rFonts w:ascii="Arial" w:eastAsia="Yu Mincho" w:hAnsi="Arial" w:cs="Arial"/>
                <w:sz w:val="16"/>
                <w:szCs w:val="16"/>
              </w:rPr>
            </w:pPr>
          </w:p>
        </w:tc>
      </w:tr>
      <w:tr w:rsidR="0010039A" w:rsidRPr="009D0907" w14:paraId="485EDC8D" w14:textId="77777777" w:rsidTr="001926A6">
        <w:trPr>
          <w:gridAfter w:val="1"/>
          <w:wAfter w:w="7" w:type="dxa"/>
          <w:trHeight w:val="227"/>
          <w:ins w:id="403" w:author="作者"/>
        </w:trPr>
        <w:tc>
          <w:tcPr>
            <w:tcW w:w="941" w:type="dxa"/>
            <w:vMerge/>
            <w:tcBorders>
              <w:left w:val="single" w:sz="4" w:space="0" w:color="auto"/>
              <w:right w:val="single" w:sz="4" w:space="0" w:color="auto"/>
            </w:tcBorders>
            <w:vAlign w:val="center"/>
          </w:tcPr>
          <w:p w14:paraId="3A33B042" w14:textId="77777777" w:rsidR="0010039A" w:rsidRPr="009D0907" w:rsidRDefault="0010039A" w:rsidP="001926A6">
            <w:pPr>
              <w:spacing w:after="0"/>
              <w:rPr>
                <w:ins w:id="404" w:author="作者"/>
                <w:rFonts w:ascii="Arial" w:hAnsi="Arial" w:cs="Arial"/>
                <w:sz w:val="16"/>
                <w:szCs w:val="16"/>
              </w:rPr>
            </w:pPr>
          </w:p>
        </w:tc>
        <w:tc>
          <w:tcPr>
            <w:tcW w:w="1075" w:type="dxa"/>
            <w:vMerge/>
            <w:tcBorders>
              <w:left w:val="single" w:sz="4" w:space="0" w:color="auto"/>
              <w:right w:val="single" w:sz="4" w:space="0" w:color="auto"/>
            </w:tcBorders>
            <w:vAlign w:val="center"/>
          </w:tcPr>
          <w:p w14:paraId="6BFDAEDD" w14:textId="77777777" w:rsidR="0010039A" w:rsidRPr="009D0907" w:rsidRDefault="0010039A" w:rsidP="001926A6">
            <w:pPr>
              <w:keepNext/>
              <w:keepLines/>
              <w:widowControl w:val="0"/>
              <w:spacing w:after="0"/>
              <w:jc w:val="center"/>
              <w:rPr>
                <w:ins w:id="405" w:author="作者"/>
                <w:rFonts w:ascii="Arial" w:eastAsia="PMingLiU" w:hAnsi="Arial" w:cs="Arial"/>
                <w:sz w:val="16"/>
                <w:szCs w:val="16"/>
                <w:lang w:eastAsia="zh-TW"/>
              </w:rPr>
            </w:pPr>
          </w:p>
        </w:tc>
        <w:tc>
          <w:tcPr>
            <w:tcW w:w="807" w:type="dxa"/>
            <w:vMerge/>
            <w:tcBorders>
              <w:left w:val="single" w:sz="4" w:space="0" w:color="auto"/>
              <w:bottom w:val="single" w:sz="4" w:space="0" w:color="auto"/>
              <w:right w:val="single" w:sz="4" w:space="0" w:color="auto"/>
            </w:tcBorders>
            <w:vAlign w:val="center"/>
          </w:tcPr>
          <w:p w14:paraId="7E2A3AC9" w14:textId="77777777" w:rsidR="0010039A" w:rsidRPr="009D0907" w:rsidRDefault="0010039A" w:rsidP="001926A6">
            <w:pPr>
              <w:spacing w:after="0"/>
              <w:rPr>
                <w:ins w:id="406"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1E1D71" w14:textId="77777777" w:rsidR="0010039A" w:rsidRDefault="0010039A" w:rsidP="001926A6">
            <w:pPr>
              <w:pStyle w:val="TAC"/>
              <w:keepNext w:val="0"/>
              <w:rPr>
                <w:ins w:id="407" w:author="作者"/>
                <w:rFonts w:cs="Arial"/>
                <w:szCs w:val="18"/>
              </w:rPr>
            </w:pPr>
            <w:ins w:id="408"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5F5C4B98" w14:textId="77777777" w:rsidR="0010039A" w:rsidRDefault="0010039A" w:rsidP="001926A6">
            <w:pPr>
              <w:pStyle w:val="TAC"/>
              <w:keepNext w:val="0"/>
              <w:rPr>
                <w:ins w:id="409" w:author="作者"/>
                <w:rFonts w:cs="Arial"/>
                <w:szCs w:val="18"/>
              </w:rPr>
            </w:pPr>
            <w:ins w:id="41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2CCF45C" w14:textId="77777777" w:rsidR="0010039A" w:rsidRDefault="0010039A" w:rsidP="001926A6">
            <w:pPr>
              <w:pStyle w:val="TAC"/>
              <w:keepNext w:val="0"/>
              <w:rPr>
                <w:ins w:id="411" w:author="作者"/>
                <w:rFonts w:cs="Arial"/>
                <w:szCs w:val="18"/>
              </w:rPr>
            </w:pPr>
            <w:ins w:id="41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3BC76E13" w14:textId="77777777" w:rsidR="0010039A" w:rsidRDefault="0010039A" w:rsidP="001926A6">
            <w:pPr>
              <w:pStyle w:val="TAC"/>
              <w:keepNext w:val="0"/>
              <w:rPr>
                <w:ins w:id="413" w:author="作者"/>
                <w:rFonts w:cs="Arial"/>
                <w:szCs w:val="18"/>
              </w:rPr>
            </w:pPr>
            <w:ins w:id="41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6CD6A418" w14:textId="77777777" w:rsidR="0010039A" w:rsidRDefault="0010039A" w:rsidP="001926A6">
            <w:pPr>
              <w:pStyle w:val="TAC"/>
              <w:keepNext w:val="0"/>
              <w:rPr>
                <w:ins w:id="415" w:author="作者"/>
                <w:rFonts w:cs="Arial"/>
                <w:szCs w:val="18"/>
              </w:rPr>
            </w:pPr>
            <w:ins w:id="41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1621AB8" w14:textId="77777777" w:rsidR="0010039A" w:rsidRDefault="0010039A" w:rsidP="001926A6">
            <w:pPr>
              <w:pStyle w:val="TAC"/>
              <w:keepNext w:val="0"/>
              <w:rPr>
                <w:ins w:id="417" w:author="作者"/>
                <w:rFonts w:cs="Arial"/>
                <w:szCs w:val="18"/>
              </w:rPr>
            </w:pPr>
            <w:ins w:id="41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BA7AAD5" w14:textId="77777777" w:rsidR="0010039A" w:rsidRDefault="0010039A" w:rsidP="001926A6">
            <w:pPr>
              <w:pStyle w:val="TAC"/>
              <w:keepNext w:val="0"/>
              <w:rPr>
                <w:ins w:id="419" w:author="作者"/>
                <w:rFonts w:cs="Arial"/>
                <w:szCs w:val="18"/>
              </w:rPr>
            </w:pPr>
            <w:ins w:id="42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A518ABD" w14:textId="77777777" w:rsidR="0010039A" w:rsidRDefault="0010039A" w:rsidP="001926A6">
            <w:pPr>
              <w:pStyle w:val="TAC"/>
              <w:keepNext w:val="0"/>
              <w:rPr>
                <w:ins w:id="421" w:author="作者"/>
                <w:rFonts w:cs="Arial"/>
                <w:szCs w:val="18"/>
              </w:rPr>
            </w:pPr>
            <w:ins w:id="42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5446671" w14:textId="77777777" w:rsidR="0010039A" w:rsidRDefault="0010039A" w:rsidP="001926A6">
            <w:pPr>
              <w:pStyle w:val="TAC"/>
              <w:keepNext w:val="0"/>
              <w:rPr>
                <w:ins w:id="423" w:author="作者"/>
                <w:rFonts w:cs="Arial"/>
                <w:szCs w:val="18"/>
              </w:rPr>
            </w:pPr>
            <w:ins w:id="42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C1ABCE4" w14:textId="77777777" w:rsidR="0010039A" w:rsidRDefault="0010039A" w:rsidP="001926A6">
            <w:pPr>
              <w:pStyle w:val="TAC"/>
              <w:keepNext w:val="0"/>
              <w:rPr>
                <w:ins w:id="425" w:author="作者"/>
                <w:rFonts w:cs="Arial"/>
                <w:szCs w:val="18"/>
              </w:rPr>
            </w:pPr>
            <w:ins w:id="426"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8CD4761" w14:textId="77777777" w:rsidR="0010039A" w:rsidRDefault="0010039A" w:rsidP="001926A6">
            <w:pPr>
              <w:pStyle w:val="TAC"/>
              <w:keepNext w:val="0"/>
              <w:rPr>
                <w:ins w:id="427" w:author="作者"/>
                <w:rFonts w:cs="Arial"/>
                <w:szCs w:val="18"/>
              </w:rPr>
            </w:pPr>
            <w:ins w:id="42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63811D5" w14:textId="77777777" w:rsidR="0010039A" w:rsidRDefault="0010039A" w:rsidP="001926A6">
            <w:pPr>
              <w:pStyle w:val="TAC"/>
              <w:keepNext w:val="0"/>
              <w:rPr>
                <w:ins w:id="429" w:author="作者"/>
                <w:rFonts w:cs="Arial"/>
                <w:szCs w:val="18"/>
              </w:rPr>
            </w:pPr>
            <w:ins w:id="43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010D7B3" w14:textId="77777777" w:rsidR="0010039A" w:rsidRDefault="0010039A" w:rsidP="001926A6">
            <w:pPr>
              <w:pStyle w:val="TAC"/>
              <w:keepNext w:val="0"/>
              <w:rPr>
                <w:ins w:id="431" w:author="作者"/>
                <w:rFonts w:cs="Arial"/>
                <w:szCs w:val="18"/>
              </w:rPr>
            </w:pPr>
            <w:ins w:id="432"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212F8DCD" w14:textId="77777777" w:rsidR="0010039A" w:rsidRDefault="0010039A" w:rsidP="001926A6">
            <w:pPr>
              <w:pStyle w:val="TAC"/>
              <w:keepNext w:val="0"/>
              <w:rPr>
                <w:ins w:id="433" w:author="作者"/>
                <w:rFonts w:cs="Arial"/>
                <w:szCs w:val="18"/>
              </w:rPr>
            </w:pPr>
            <w:ins w:id="434" w:author="作者">
              <w:r>
                <w:rPr>
                  <w:rFonts w:cs="Arial"/>
                  <w:szCs w:val="18"/>
                </w:rPr>
                <w:t xml:space="preserve">　</w:t>
              </w:r>
            </w:ins>
          </w:p>
        </w:tc>
        <w:tc>
          <w:tcPr>
            <w:tcW w:w="1124" w:type="dxa"/>
            <w:vMerge/>
            <w:tcBorders>
              <w:left w:val="single" w:sz="4" w:space="0" w:color="auto"/>
              <w:right w:val="single" w:sz="4" w:space="0" w:color="auto"/>
            </w:tcBorders>
            <w:vAlign w:val="center"/>
          </w:tcPr>
          <w:p w14:paraId="385FA58D" w14:textId="77777777" w:rsidR="0010039A" w:rsidRPr="009D0907" w:rsidRDefault="0010039A" w:rsidP="001926A6">
            <w:pPr>
              <w:spacing w:after="0"/>
              <w:rPr>
                <w:ins w:id="435" w:author="作者"/>
                <w:rFonts w:ascii="Arial" w:eastAsia="Yu Mincho" w:hAnsi="Arial" w:cs="Arial"/>
                <w:sz w:val="16"/>
                <w:szCs w:val="16"/>
              </w:rPr>
            </w:pPr>
          </w:p>
        </w:tc>
      </w:tr>
      <w:tr w:rsidR="0010039A" w:rsidRPr="009D0907" w14:paraId="43BF9264" w14:textId="77777777" w:rsidTr="001926A6">
        <w:trPr>
          <w:gridAfter w:val="1"/>
          <w:wAfter w:w="7" w:type="dxa"/>
          <w:trHeight w:val="227"/>
          <w:ins w:id="436" w:author="作者"/>
        </w:trPr>
        <w:tc>
          <w:tcPr>
            <w:tcW w:w="941" w:type="dxa"/>
            <w:vMerge/>
            <w:tcBorders>
              <w:left w:val="single" w:sz="4" w:space="0" w:color="auto"/>
              <w:bottom w:val="single" w:sz="4" w:space="0" w:color="auto"/>
              <w:right w:val="single" w:sz="4" w:space="0" w:color="auto"/>
            </w:tcBorders>
            <w:vAlign w:val="center"/>
          </w:tcPr>
          <w:p w14:paraId="7A3FEE40" w14:textId="77777777" w:rsidR="0010039A" w:rsidRPr="009D0907" w:rsidRDefault="0010039A" w:rsidP="001926A6">
            <w:pPr>
              <w:spacing w:after="0"/>
              <w:rPr>
                <w:ins w:id="437" w:author="作者"/>
                <w:rFonts w:ascii="Arial" w:hAnsi="Arial" w:cs="Arial"/>
                <w:sz w:val="16"/>
                <w:szCs w:val="16"/>
              </w:rPr>
            </w:pPr>
          </w:p>
        </w:tc>
        <w:tc>
          <w:tcPr>
            <w:tcW w:w="1075" w:type="dxa"/>
            <w:vMerge/>
            <w:tcBorders>
              <w:left w:val="single" w:sz="4" w:space="0" w:color="auto"/>
              <w:bottom w:val="single" w:sz="4" w:space="0" w:color="auto"/>
              <w:right w:val="single" w:sz="4" w:space="0" w:color="auto"/>
            </w:tcBorders>
            <w:vAlign w:val="center"/>
          </w:tcPr>
          <w:p w14:paraId="01A41613" w14:textId="77777777" w:rsidR="0010039A" w:rsidRPr="009D0907" w:rsidRDefault="0010039A" w:rsidP="001926A6">
            <w:pPr>
              <w:keepNext/>
              <w:keepLines/>
              <w:widowControl w:val="0"/>
              <w:spacing w:after="0"/>
              <w:jc w:val="center"/>
              <w:rPr>
                <w:ins w:id="438" w:author="作者"/>
                <w:rFonts w:ascii="Arial" w:eastAsia="PMingLiU" w:hAnsi="Arial" w:cs="Arial"/>
                <w:sz w:val="16"/>
                <w:szCs w:val="16"/>
                <w:lang w:eastAsia="zh-TW"/>
              </w:rPr>
            </w:pPr>
          </w:p>
        </w:tc>
        <w:tc>
          <w:tcPr>
            <w:tcW w:w="807" w:type="dxa"/>
            <w:tcBorders>
              <w:top w:val="single" w:sz="4" w:space="0" w:color="auto"/>
              <w:left w:val="single" w:sz="4" w:space="0" w:color="auto"/>
              <w:bottom w:val="single" w:sz="4" w:space="0" w:color="auto"/>
              <w:right w:val="single" w:sz="4" w:space="0" w:color="auto"/>
            </w:tcBorders>
            <w:vAlign w:val="center"/>
          </w:tcPr>
          <w:p w14:paraId="0EEF7E18" w14:textId="77777777" w:rsidR="0010039A" w:rsidRPr="009D0907" w:rsidRDefault="0010039A" w:rsidP="001926A6">
            <w:pPr>
              <w:spacing w:after="0"/>
              <w:rPr>
                <w:ins w:id="439" w:author="作者"/>
                <w:rFonts w:ascii="Arial" w:hAnsi="Arial" w:cs="Arial"/>
                <w:kern w:val="2"/>
                <w:sz w:val="16"/>
                <w:szCs w:val="16"/>
                <w:lang w:val="en-US" w:eastAsia="zh-CN"/>
              </w:rPr>
            </w:pPr>
            <w:ins w:id="440" w:author="作者">
              <w:r>
                <w:rPr>
                  <w:rFonts w:ascii="Arial" w:hAnsi="Arial" w:cs="Arial"/>
                  <w:sz w:val="18"/>
                  <w:szCs w:val="18"/>
                </w:rPr>
                <w:t>n7</w:t>
              </w:r>
            </w:ins>
          </w:p>
        </w:tc>
        <w:tc>
          <w:tcPr>
            <w:tcW w:w="7711" w:type="dxa"/>
            <w:gridSpan w:val="14"/>
            <w:tcBorders>
              <w:top w:val="single" w:sz="4" w:space="0" w:color="auto"/>
              <w:left w:val="single" w:sz="4" w:space="0" w:color="auto"/>
              <w:bottom w:val="single" w:sz="4" w:space="0" w:color="auto"/>
              <w:right w:val="single" w:sz="4" w:space="0" w:color="auto"/>
            </w:tcBorders>
            <w:vAlign w:val="center"/>
          </w:tcPr>
          <w:p w14:paraId="14C51220" w14:textId="77777777" w:rsidR="0010039A" w:rsidRDefault="0010039A" w:rsidP="001926A6">
            <w:pPr>
              <w:pStyle w:val="TAC"/>
              <w:keepNext w:val="0"/>
              <w:rPr>
                <w:ins w:id="441" w:author="作者"/>
                <w:rFonts w:cs="Arial"/>
                <w:szCs w:val="18"/>
              </w:rPr>
            </w:pPr>
            <w:ins w:id="442" w:author="作者">
              <w:r>
                <w:rPr>
                  <w:rFonts w:cs="Arial"/>
                  <w:szCs w:val="18"/>
                </w:rPr>
                <w:t>See CA_n7(2A) Bandwidth Combination Set 0 in Table 5.5A.2-1</w:t>
              </w:r>
            </w:ins>
          </w:p>
        </w:tc>
        <w:tc>
          <w:tcPr>
            <w:tcW w:w="1124" w:type="dxa"/>
            <w:vMerge/>
            <w:tcBorders>
              <w:left w:val="single" w:sz="4" w:space="0" w:color="auto"/>
              <w:bottom w:val="single" w:sz="4" w:space="0" w:color="auto"/>
              <w:right w:val="single" w:sz="4" w:space="0" w:color="auto"/>
            </w:tcBorders>
            <w:vAlign w:val="center"/>
          </w:tcPr>
          <w:p w14:paraId="67550577" w14:textId="77777777" w:rsidR="0010039A" w:rsidRPr="009D0907" w:rsidRDefault="0010039A" w:rsidP="001926A6">
            <w:pPr>
              <w:spacing w:after="0"/>
              <w:rPr>
                <w:ins w:id="443" w:author="作者"/>
                <w:rFonts w:ascii="Arial" w:eastAsia="Yu Mincho" w:hAnsi="Arial" w:cs="Arial"/>
                <w:sz w:val="16"/>
                <w:szCs w:val="16"/>
              </w:rPr>
            </w:pPr>
          </w:p>
        </w:tc>
      </w:tr>
    </w:tbl>
    <w:p w14:paraId="275FD48E" w14:textId="77777777" w:rsidR="0010039A" w:rsidRPr="000C723F" w:rsidRDefault="0010039A" w:rsidP="0010039A">
      <w:pPr>
        <w:rPr>
          <w:ins w:id="444" w:author="作者"/>
          <w:rFonts w:eastAsia="Malgun Gothic"/>
          <w:lang w:val="en-US" w:eastAsia="ko-KR"/>
        </w:rPr>
      </w:pPr>
    </w:p>
    <w:p w14:paraId="226A1757" w14:textId="77777777" w:rsidR="0010039A" w:rsidRDefault="0010039A" w:rsidP="0010039A">
      <w:pPr>
        <w:rPr>
          <w:ins w:id="445" w:author="作者"/>
          <w:rFonts w:eastAsia="Malgun Gothic"/>
          <w:lang w:eastAsia="ko-KR"/>
        </w:rPr>
      </w:pPr>
    </w:p>
    <w:p w14:paraId="5B0E3095" w14:textId="77777777" w:rsidR="0010039A" w:rsidRPr="00E36A56" w:rsidRDefault="0010039A" w:rsidP="0010039A">
      <w:pPr>
        <w:rPr>
          <w:ins w:id="446" w:author="作者"/>
          <w:rFonts w:eastAsia="Malgun Gothic"/>
          <w:lang w:eastAsia="ko-KR"/>
        </w:rPr>
      </w:pPr>
    </w:p>
    <w:p w14:paraId="4A6AA503" w14:textId="77777777" w:rsidR="0010039A" w:rsidRPr="00E36A56" w:rsidRDefault="0010039A" w:rsidP="0010039A">
      <w:pPr>
        <w:pStyle w:val="4"/>
        <w:spacing w:before="180"/>
        <w:rPr>
          <w:ins w:id="447" w:author="作者"/>
          <w:lang w:val="en-US" w:eastAsia="zh-CN"/>
        </w:rPr>
      </w:pPr>
      <w:bookmarkStart w:id="448" w:name="_Toc519555231"/>
      <w:ins w:id="449" w:author="作者">
        <w:r w:rsidRPr="00E36A56">
          <w:rPr>
            <w:lang w:val="en-US" w:eastAsia="zh-CN"/>
          </w:rPr>
          <w:t>6.x.1.3</w:t>
        </w:r>
        <w:r w:rsidRPr="00E36A56">
          <w:rPr>
            <w:lang w:val="en-US" w:eastAsia="zh-CN"/>
          </w:rPr>
          <w:tab/>
          <w:t>Co-existence studies</w:t>
        </w:r>
        <w:bookmarkEnd w:id="448"/>
      </w:ins>
    </w:p>
    <w:p w14:paraId="7849389B" w14:textId="77777777" w:rsidR="0010039A" w:rsidRDefault="0010039A" w:rsidP="0010039A">
      <w:pPr>
        <w:rPr>
          <w:ins w:id="450" w:author="作者"/>
        </w:rPr>
      </w:pPr>
      <w:bookmarkStart w:id="451" w:name="OLE_LINK5"/>
      <w:bookmarkStart w:id="452" w:name="OLE_LINK6"/>
      <w:ins w:id="453"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CA_n2-n7.</w:t>
        </w:r>
      </w:ins>
    </w:p>
    <w:p w14:paraId="2C0D8E51" w14:textId="77777777" w:rsidR="0010039A" w:rsidRDefault="0010039A" w:rsidP="0010039A">
      <w:pPr>
        <w:jc w:val="center"/>
        <w:rPr>
          <w:ins w:id="454" w:author="作者"/>
          <w:rFonts w:ascii="Arial" w:eastAsia="MS Mincho" w:hAnsi="Arial"/>
          <w:b/>
          <w:lang w:eastAsia="zh-CN"/>
        </w:rPr>
      </w:pPr>
      <w:ins w:id="455"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0039A" w14:paraId="5C322217" w14:textId="77777777" w:rsidTr="001926A6">
        <w:trPr>
          <w:trHeight w:val="249"/>
          <w:jc w:val="center"/>
          <w:ins w:id="456" w:author="作者"/>
        </w:trPr>
        <w:tc>
          <w:tcPr>
            <w:tcW w:w="662" w:type="dxa"/>
            <w:tcBorders>
              <w:top w:val="single" w:sz="4" w:space="0" w:color="auto"/>
              <w:left w:val="single" w:sz="4" w:space="0" w:color="auto"/>
              <w:bottom w:val="single" w:sz="4" w:space="0" w:color="auto"/>
              <w:right w:val="single" w:sz="4" w:space="0" w:color="auto"/>
            </w:tcBorders>
            <w:vAlign w:val="center"/>
          </w:tcPr>
          <w:p w14:paraId="1F198495" w14:textId="77777777" w:rsidR="0010039A" w:rsidRDefault="0010039A" w:rsidP="001926A6">
            <w:pPr>
              <w:keepNext/>
              <w:keepLines/>
              <w:spacing w:after="0"/>
              <w:jc w:val="center"/>
              <w:rPr>
                <w:ins w:id="45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10002B9" w14:textId="77777777" w:rsidR="0010039A" w:rsidRDefault="0010039A" w:rsidP="001926A6">
            <w:pPr>
              <w:keepNext/>
              <w:keepLines/>
              <w:spacing w:after="0"/>
              <w:jc w:val="center"/>
              <w:rPr>
                <w:ins w:id="458"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754EB1" w14:textId="77777777" w:rsidR="0010039A" w:rsidRDefault="0010039A" w:rsidP="001926A6">
            <w:pPr>
              <w:keepNext/>
              <w:keepLines/>
              <w:spacing w:after="0"/>
              <w:jc w:val="center"/>
              <w:rPr>
                <w:ins w:id="459"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758D42F" w14:textId="77777777" w:rsidR="0010039A" w:rsidRDefault="0010039A" w:rsidP="001926A6">
            <w:pPr>
              <w:keepNext/>
              <w:keepLines/>
              <w:spacing w:after="0"/>
              <w:jc w:val="center"/>
              <w:rPr>
                <w:ins w:id="460"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D100E4" w14:textId="77777777" w:rsidR="0010039A" w:rsidRDefault="0010039A" w:rsidP="001926A6">
            <w:pPr>
              <w:keepNext/>
              <w:keepLines/>
              <w:spacing w:after="0"/>
              <w:jc w:val="center"/>
              <w:rPr>
                <w:ins w:id="46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1C015E" w14:textId="77777777" w:rsidR="0010039A" w:rsidRDefault="0010039A" w:rsidP="001926A6">
            <w:pPr>
              <w:keepNext/>
              <w:keepLines/>
              <w:spacing w:after="0"/>
              <w:jc w:val="center"/>
              <w:rPr>
                <w:ins w:id="462" w:author="作者"/>
                <w:rFonts w:ascii="Arial" w:eastAsia="MS Mincho" w:hAnsi="Arial"/>
                <w:b/>
                <w:sz w:val="18"/>
                <w:lang w:val="en-US" w:eastAsia="ja-JP"/>
              </w:rPr>
            </w:pPr>
            <w:ins w:id="463"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36D6B7B" w14:textId="77777777" w:rsidR="0010039A" w:rsidRDefault="0010039A" w:rsidP="001926A6">
            <w:pPr>
              <w:keepNext/>
              <w:keepLines/>
              <w:spacing w:after="0"/>
              <w:jc w:val="center"/>
              <w:rPr>
                <w:ins w:id="464" w:author="作者"/>
                <w:rFonts w:ascii="Arial" w:eastAsia="MS Mincho" w:hAnsi="Arial"/>
                <w:sz w:val="18"/>
                <w:lang w:val="en-US" w:eastAsia="ja-JP"/>
              </w:rPr>
            </w:pPr>
            <w:ins w:id="465"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7C142F2" w14:textId="77777777" w:rsidR="0010039A" w:rsidRDefault="0010039A" w:rsidP="001926A6">
            <w:pPr>
              <w:keepNext/>
              <w:keepLines/>
              <w:spacing w:after="0"/>
              <w:jc w:val="center"/>
              <w:rPr>
                <w:ins w:id="466" w:author="作者"/>
                <w:rFonts w:ascii="Arial" w:eastAsia="MS Mincho" w:hAnsi="Arial"/>
                <w:b/>
                <w:sz w:val="18"/>
                <w:lang w:val="en-US" w:eastAsia="ja-JP"/>
              </w:rPr>
            </w:pPr>
            <w:ins w:id="467" w:author="作者">
              <w:r>
                <w:rPr>
                  <w:rFonts w:ascii="Arial" w:hAnsi="Arial"/>
                  <w:b/>
                  <w:sz w:val="18"/>
                  <w:lang w:val="en-US" w:eastAsia="zh-CN"/>
                </w:rPr>
                <w:t>4</w:t>
              </w:r>
              <w:r>
                <w:rPr>
                  <w:rFonts w:ascii="Arial" w:eastAsia="MS Mincho" w:hAnsi="Arial"/>
                  <w:b/>
                  <w:sz w:val="18"/>
                  <w:lang w:val="en-US" w:eastAsia="ja-JP"/>
                </w:rPr>
                <w:t>th Harmonic</w:t>
              </w:r>
            </w:ins>
          </w:p>
        </w:tc>
      </w:tr>
      <w:tr w:rsidR="0010039A" w14:paraId="765C7E5F" w14:textId="77777777" w:rsidTr="001926A6">
        <w:trPr>
          <w:trHeight w:val="417"/>
          <w:jc w:val="center"/>
          <w:ins w:id="46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A52C6F1" w14:textId="77777777" w:rsidR="0010039A" w:rsidRDefault="0010039A" w:rsidP="001926A6">
            <w:pPr>
              <w:keepNext/>
              <w:keepLines/>
              <w:spacing w:after="0"/>
              <w:jc w:val="center"/>
              <w:rPr>
                <w:ins w:id="469" w:author="作者"/>
                <w:rFonts w:ascii="Arial" w:eastAsia="MS Mincho" w:hAnsi="Arial"/>
                <w:b/>
                <w:sz w:val="18"/>
                <w:lang w:val="en-US" w:eastAsia="ja-JP"/>
              </w:rPr>
            </w:pPr>
            <w:ins w:id="470"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4A6C553" w14:textId="77777777" w:rsidR="0010039A" w:rsidRDefault="0010039A" w:rsidP="001926A6">
            <w:pPr>
              <w:keepNext/>
              <w:keepLines/>
              <w:spacing w:after="0"/>
              <w:jc w:val="center"/>
              <w:rPr>
                <w:ins w:id="471" w:author="作者"/>
                <w:rFonts w:ascii="Arial" w:eastAsia="MS Mincho" w:hAnsi="Arial"/>
                <w:b/>
                <w:sz w:val="18"/>
                <w:lang w:val="en-US" w:eastAsia="ja-JP"/>
              </w:rPr>
            </w:pPr>
            <w:ins w:id="472"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ECB65A" w14:textId="77777777" w:rsidR="0010039A" w:rsidRDefault="0010039A" w:rsidP="001926A6">
            <w:pPr>
              <w:pStyle w:val="TAH"/>
              <w:rPr>
                <w:ins w:id="473" w:author="作者"/>
                <w:lang w:val="en-GB" w:eastAsia="ja-JP"/>
              </w:rPr>
            </w:pPr>
            <w:ins w:id="474"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01C7330" w14:textId="77777777" w:rsidR="0010039A" w:rsidRDefault="0010039A" w:rsidP="001926A6">
            <w:pPr>
              <w:pStyle w:val="TAH"/>
              <w:rPr>
                <w:ins w:id="475" w:author="作者"/>
                <w:lang w:eastAsia="ja-JP"/>
              </w:rPr>
            </w:pPr>
            <w:ins w:id="476"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E7BBFC5" w14:textId="77777777" w:rsidR="0010039A" w:rsidRDefault="0010039A" w:rsidP="001926A6">
            <w:pPr>
              <w:pStyle w:val="TAH"/>
              <w:rPr>
                <w:ins w:id="477" w:author="作者"/>
                <w:lang w:eastAsia="ja-JP"/>
              </w:rPr>
            </w:pPr>
            <w:ins w:id="478"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C78BF68" w14:textId="77777777" w:rsidR="0010039A" w:rsidRDefault="0010039A" w:rsidP="001926A6">
            <w:pPr>
              <w:pStyle w:val="TAH"/>
              <w:rPr>
                <w:ins w:id="479" w:author="作者"/>
                <w:lang w:eastAsia="ja-JP"/>
              </w:rPr>
            </w:pPr>
            <w:ins w:id="480"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F53E6A1" w14:textId="77777777" w:rsidR="0010039A" w:rsidRDefault="0010039A" w:rsidP="001926A6">
            <w:pPr>
              <w:pStyle w:val="TAH"/>
              <w:rPr>
                <w:ins w:id="481" w:author="作者"/>
                <w:lang w:eastAsia="ja-JP"/>
              </w:rPr>
            </w:pPr>
            <w:ins w:id="482"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C36CE7" w14:textId="77777777" w:rsidR="0010039A" w:rsidRDefault="0010039A" w:rsidP="001926A6">
            <w:pPr>
              <w:pStyle w:val="TAH"/>
              <w:rPr>
                <w:ins w:id="483" w:author="作者"/>
                <w:lang w:eastAsia="ja-JP"/>
              </w:rPr>
            </w:pPr>
            <w:ins w:id="484"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435BF86" w14:textId="77777777" w:rsidR="0010039A" w:rsidRDefault="0010039A" w:rsidP="001926A6">
            <w:pPr>
              <w:pStyle w:val="TAH"/>
              <w:rPr>
                <w:ins w:id="485" w:author="作者"/>
                <w:lang w:eastAsia="ja-JP"/>
              </w:rPr>
            </w:pPr>
            <w:ins w:id="486"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D0136D8" w14:textId="77777777" w:rsidR="0010039A" w:rsidRDefault="0010039A" w:rsidP="001926A6">
            <w:pPr>
              <w:pStyle w:val="TAH"/>
              <w:rPr>
                <w:ins w:id="487" w:author="作者"/>
                <w:lang w:eastAsia="ja-JP"/>
              </w:rPr>
            </w:pPr>
            <w:ins w:id="488"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2A1DB07" w14:textId="77777777" w:rsidR="0010039A" w:rsidRDefault="0010039A" w:rsidP="001926A6">
            <w:pPr>
              <w:pStyle w:val="TAH"/>
              <w:rPr>
                <w:ins w:id="489" w:author="作者"/>
                <w:lang w:eastAsia="ja-JP"/>
              </w:rPr>
            </w:pPr>
            <w:ins w:id="490" w:author="作者">
              <w:r>
                <w:rPr>
                  <w:lang w:eastAsia="ja-JP"/>
                </w:rPr>
                <w:t>UL High Band Edge</w:t>
              </w:r>
            </w:ins>
          </w:p>
        </w:tc>
      </w:tr>
      <w:tr w:rsidR="0010039A" w14:paraId="20A7D309" w14:textId="77777777" w:rsidTr="001926A6">
        <w:trPr>
          <w:trHeight w:val="249"/>
          <w:jc w:val="center"/>
          <w:ins w:id="49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568F2C1" w14:textId="77777777" w:rsidR="0010039A" w:rsidRDefault="0010039A" w:rsidP="001926A6">
            <w:pPr>
              <w:keepNext/>
              <w:keepLines/>
              <w:spacing w:after="0"/>
              <w:jc w:val="center"/>
              <w:rPr>
                <w:ins w:id="492" w:author="作者"/>
                <w:rFonts w:ascii="Arial" w:hAnsi="Arial"/>
                <w:sz w:val="18"/>
                <w:lang w:val="en-US" w:eastAsia="zh-CN"/>
              </w:rPr>
            </w:pPr>
            <w:bookmarkStart w:id="493" w:name="_Hlk16242357"/>
            <w:ins w:id="494"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635B3D9" w14:textId="77777777" w:rsidR="0010039A" w:rsidRDefault="0010039A" w:rsidP="001926A6">
            <w:pPr>
              <w:keepNext/>
              <w:keepLines/>
              <w:spacing w:after="0"/>
              <w:jc w:val="center"/>
              <w:rPr>
                <w:ins w:id="495" w:author="作者"/>
                <w:rFonts w:ascii="Arial" w:hAnsi="Arial"/>
                <w:sz w:val="18"/>
                <w:lang w:val="en-US" w:eastAsia="zh-CN"/>
              </w:rPr>
            </w:pPr>
            <w:ins w:id="496"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5416E96" w14:textId="77777777" w:rsidR="0010039A" w:rsidRDefault="0010039A" w:rsidP="001926A6">
            <w:pPr>
              <w:keepNext/>
              <w:keepLines/>
              <w:spacing w:after="0"/>
              <w:jc w:val="center"/>
              <w:rPr>
                <w:ins w:id="497" w:author="作者"/>
                <w:rFonts w:ascii="Arial" w:hAnsi="Arial"/>
                <w:sz w:val="18"/>
                <w:lang w:val="en-US" w:eastAsia="zh-CN"/>
              </w:rPr>
            </w:pPr>
            <w:ins w:id="498"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A3C59C3" w14:textId="77777777" w:rsidR="0010039A" w:rsidRDefault="0010039A" w:rsidP="001926A6">
            <w:pPr>
              <w:keepNext/>
              <w:keepLines/>
              <w:spacing w:after="0"/>
              <w:jc w:val="center"/>
              <w:rPr>
                <w:ins w:id="499" w:author="作者"/>
                <w:rFonts w:ascii="Arial" w:hAnsi="Arial"/>
                <w:sz w:val="18"/>
                <w:lang w:val="en-US" w:eastAsia="zh-CN"/>
              </w:rPr>
            </w:pPr>
            <w:ins w:id="500"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84C95E8" w14:textId="77777777" w:rsidR="0010039A" w:rsidRDefault="0010039A" w:rsidP="001926A6">
            <w:pPr>
              <w:keepNext/>
              <w:keepLines/>
              <w:spacing w:after="0"/>
              <w:jc w:val="center"/>
              <w:rPr>
                <w:ins w:id="501" w:author="作者"/>
                <w:rFonts w:ascii="Arial" w:hAnsi="Arial"/>
                <w:sz w:val="18"/>
                <w:lang w:val="en-US" w:eastAsia="zh-CN"/>
              </w:rPr>
            </w:pPr>
            <w:ins w:id="502"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1FE017" w14:textId="77777777" w:rsidR="0010039A" w:rsidRDefault="0010039A" w:rsidP="001926A6">
            <w:pPr>
              <w:keepNext/>
              <w:keepLines/>
              <w:spacing w:after="0"/>
              <w:jc w:val="center"/>
              <w:rPr>
                <w:ins w:id="503" w:author="作者"/>
                <w:rFonts w:ascii="Arial" w:hAnsi="Arial"/>
                <w:sz w:val="18"/>
                <w:lang w:val="en-US" w:eastAsia="zh-CN"/>
              </w:rPr>
            </w:pPr>
            <w:ins w:id="504"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E4A11B" w14:textId="77777777" w:rsidR="0010039A" w:rsidRDefault="0010039A" w:rsidP="001926A6">
            <w:pPr>
              <w:keepNext/>
              <w:keepLines/>
              <w:spacing w:after="0"/>
              <w:jc w:val="center"/>
              <w:rPr>
                <w:ins w:id="505" w:author="作者"/>
                <w:rFonts w:ascii="Arial" w:hAnsi="Arial"/>
                <w:sz w:val="18"/>
                <w:lang w:val="en-US" w:eastAsia="zh-CN"/>
              </w:rPr>
            </w:pPr>
            <w:ins w:id="506" w:author="作者">
              <w:r>
                <w:rPr>
                  <w:rFonts w:ascii="Arial" w:hAnsi="Arial" w:cs="Arial"/>
                  <w:color w:val="000000"/>
                  <w:sz w:val="18"/>
                  <w:szCs w:val="18"/>
                </w:rPr>
                <w:t>3820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055EF9" w14:textId="77777777" w:rsidR="0010039A" w:rsidRDefault="0010039A" w:rsidP="001926A6">
            <w:pPr>
              <w:keepNext/>
              <w:keepLines/>
              <w:spacing w:after="0"/>
              <w:jc w:val="center"/>
              <w:rPr>
                <w:ins w:id="507" w:author="作者"/>
                <w:rFonts w:ascii="Arial" w:hAnsi="Arial"/>
                <w:sz w:val="18"/>
                <w:lang w:val="en-US" w:eastAsia="zh-CN"/>
              </w:rPr>
            </w:pPr>
            <w:ins w:id="508" w:author="作者">
              <w:r>
                <w:rPr>
                  <w:color w:val="000000"/>
                </w:rPr>
                <w:t>5550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9197251" w14:textId="77777777" w:rsidR="0010039A" w:rsidRDefault="0010039A" w:rsidP="001926A6">
            <w:pPr>
              <w:keepNext/>
              <w:keepLines/>
              <w:spacing w:after="0"/>
              <w:jc w:val="center"/>
              <w:rPr>
                <w:ins w:id="509" w:author="作者"/>
                <w:rFonts w:ascii="Arial" w:hAnsi="Arial"/>
                <w:sz w:val="18"/>
                <w:lang w:val="en-US" w:eastAsia="zh-CN"/>
              </w:rPr>
            </w:pPr>
            <w:ins w:id="510" w:author="作者">
              <w:r>
                <w:rPr>
                  <w:color w:val="000000"/>
                </w:rPr>
                <w:t>5730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0434AA5" w14:textId="77777777" w:rsidR="0010039A" w:rsidRDefault="0010039A" w:rsidP="001926A6">
            <w:pPr>
              <w:keepNext/>
              <w:keepLines/>
              <w:spacing w:after="0"/>
              <w:jc w:val="center"/>
              <w:rPr>
                <w:ins w:id="511" w:author="作者"/>
                <w:rFonts w:ascii="Arial" w:hAnsi="Arial"/>
                <w:sz w:val="18"/>
                <w:lang w:eastAsia="zh-CN"/>
              </w:rPr>
            </w:pPr>
            <w:ins w:id="512" w:author="作者">
              <w:r>
                <w:rPr>
                  <w:color w:val="000000"/>
                </w:rPr>
                <w:t>7400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0935EC7" w14:textId="77777777" w:rsidR="0010039A" w:rsidRDefault="0010039A" w:rsidP="001926A6">
            <w:pPr>
              <w:keepNext/>
              <w:keepLines/>
              <w:spacing w:after="0"/>
              <w:jc w:val="center"/>
              <w:rPr>
                <w:ins w:id="513" w:author="作者"/>
                <w:rFonts w:ascii="Arial" w:hAnsi="Arial"/>
                <w:sz w:val="18"/>
                <w:lang w:eastAsia="zh-CN"/>
              </w:rPr>
            </w:pPr>
            <w:ins w:id="514" w:author="作者">
              <w:r>
                <w:rPr>
                  <w:color w:val="000000"/>
                </w:rPr>
                <w:t>7640</w:t>
              </w:r>
            </w:ins>
          </w:p>
        </w:tc>
        <w:bookmarkEnd w:id="493"/>
      </w:tr>
      <w:tr w:rsidR="0010039A" w14:paraId="288A415A" w14:textId="77777777" w:rsidTr="001926A6">
        <w:trPr>
          <w:trHeight w:val="58"/>
          <w:jc w:val="center"/>
          <w:ins w:id="51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157C0DB" w14:textId="77777777" w:rsidR="0010039A" w:rsidRDefault="0010039A" w:rsidP="001926A6">
            <w:pPr>
              <w:keepNext/>
              <w:keepLines/>
              <w:spacing w:after="0"/>
              <w:jc w:val="center"/>
              <w:rPr>
                <w:ins w:id="516" w:author="作者"/>
                <w:rFonts w:ascii="Arial" w:hAnsi="Arial"/>
                <w:sz w:val="18"/>
                <w:lang w:val="en-US" w:eastAsia="zh-CN"/>
              </w:rPr>
            </w:pPr>
            <w:ins w:id="517" w:author="作者">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E8E816C" w14:textId="77777777" w:rsidR="0010039A" w:rsidRDefault="0010039A" w:rsidP="001926A6">
            <w:pPr>
              <w:keepNext/>
              <w:keepLines/>
              <w:spacing w:after="0"/>
              <w:jc w:val="center"/>
              <w:rPr>
                <w:ins w:id="518" w:author="作者"/>
                <w:rFonts w:ascii="Arial" w:hAnsi="Arial"/>
                <w:sz w:val="18"/>
                <w:lang w:val="en-US" w:eastAsia="zh-CN"/>
              </w:rPr>
            </w:pPr>
            <w:ins w:id="519" w:author="作者">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0813B5" w14:textId="77777777" w:rsidR="0010039A" w:rsidRDefault="0010039A" w:rsidP="001926A6">
            <w:pPr>
              <w:keepNext/>
              <w:keepLines/>
              <w:spacing w:after="0"/>
              <w:jc w:val="center"/>
              <w:rPr>
                <w:ins w:id="520" w:author="作者"/>
                <w:rFonts w:ascii="Arial" w:hAnsi="Arial"/>
                <w:sz w:val="18"/>
                <w:lang w:val="en-US" w:eastAsia="zh-CN"/>
              </w:rPr>
            </w:pPr>
            <w:ins w:id="521" w:author="作者">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CE8C9D1" w14:textId="77777777" w:rsidR="0010039A" w:rsidRDefault="0010039A" w:rsidP="001926A6">
            <w:pPr>
              <w:keepNext/>
              <w:keepLines/>
              <w:spacing w:after="0"/>
              <w:jc w:val="center"/>
              <w:rPr>
                <w:ins w:id="522" w:author="作者"/>
                <w:rFonts w:ascii="Arial" w:hAnsi="Arial"/>
                <w:sz w:val="18"/>
                <w:lang w:val="en-US" w:eastAsia="zh-CN"/>
              </w:rPr>
            </w:pPr>
            <w:ins w:id="523" w:author="作者">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9932035" w14:textId="77777777" w:rsidR="0010039A" w:rsidRDefault="0010039A" w:rsidP="001926A6">
            <w:pPr>
              <w:keepNext/>
              <w:keepLines/>
              <w:spacing w:after="0"/>
              <w:jc w:val="center"/>
              <w:rPr>
                <w:ins w:id="524" w:author="作者"/>
                <w:rFonts w:ascii="Arial" w:hAnsi="Arial"/>
                <w:sz w:val="18"/>
                <w:lang w:val="en-US" w:eastAsia="zh-CN"/>
              </w:rPr>
            </w:pPr>
            <w:ins w:id="525" w:author="作者">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475D76" w14:textId="77777777" w:rsidR="0010039A" w:rsidRDefault="0010039A" w:rsidP="001926A6">
            <w:pPr>
              <w:keepNext/>
              <w:keepLines/>
              <w:spacing w:after="0"/>
              <w:jc w:val="center"/>
              <w:rPr>
                <w:ins w:id="526" w:author="作者"/>
                <w:rFonts w:ascii="Arial" w:hAnsi="Arial"/>
                <w:sz w:val="18"/>
                <w:lang w:val="en-US" w:eastAsia="zh-CN"/>
              </w:rPr>
            </w:pPr>
            <w:ins w:id="527" w:author="作者">
              <w:r>
                <w:rPr>
                  <w:rFonts w:ascii="Arial" w:hAnsi="Arial" w:cs="Arial"/>
                  <w:color w:val="000000"/>
                  <w:sz w:val="18"/>
                  <w:szCs w:val="18"/>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D920EE" w14:textId="77777777" w:rsidR="0010039A" w:rsidRDefault="0010039A" w:rsidP="001926A6">
            <w:pPr>
              <w:keepNext/>
              <w:keepLines/>
              <w:spacing w:after="0"/>
              <w:jc w:val="center"/>
              <w:rPr>
                <w:ins w:id="528" w:author="作者"/>
                <w:rFonts w:ascii="Arial" w:hAnsi="Arial"/>
                <w:sz w:val="18"/>
                <w:lang w:val="en-US" w:eastAsia="zh-CN"/>
              </w:rPr>
            </w:pPr>
            <w:ins w:id="529"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D1129E" w14:textId="77777777" w:rsidR="0010039A" w:rsidRDefault="0010039A" w:rsidP="001926A6">
            <w:pPr>
              <w:keepNext/>
              <w:keepLines/>
              <w:spacing w:after="0"/>
              <w:jc w:val="center"/>
              <w:rPr>
                <w:ins w:id="530" w:author="作者"/>
                <w:rFonts w:ascii="Arial" w:hAnsi="Arial"/>
                <w:sz w:val="18"/>
                <w:lang w:val="en-US" w:eastAsia="zh-CN"/>
              </w:rPr>
            </w:pPr>
            <w:ins w:id="531" w:author="作者">
              <w:r>
                <w:rPr>
                  <w:color w:val="000000"/>
                </w:rPr>
                <w:t>7500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BC40E2A" w14:textId="77777777" w:rsidR="0010039A" w:rsidRDefault="0010039A" w:rsidP="001926A6">
            <w:pPr>
              <w:keepNext/>
              <w:keepLines/>
              <w:spacing w:after="0"/>
              <w:jc w:val="center"/>
              <w:rPr>
                <w:ins w:id="532" w:author="作者"/>
                <w:rFonts w:ascii="Arial" w:hAnsi="Arial"/>
                <w:sz w:val="18"/>
                <w:lang w:val="en-US" w:eastAsia="zh-CN"/>
              </w:rPr>
            </w:pPr>
            <w:ins w:id="533" w:author="作者">
              <w:r>
                <w:rPr>
                  <w:color w:val="000000"/>
                </w:rPr>
                <w:t>7710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B604822" w14:textId="77777777" w:rsidR="0010039A" w:rsidRDefault="0010039A" w:rsidP="001926A6">
            <w:pPr>
              <w:keepNext/>
              <w:keepLines/>
              <w:spacing w:after="0"/>
              <w:jc w:val="center"/>
              <w:rPr>
                <w:ins w:id="534" w:author="作者"/>
                <w:rFonts w:ascii="Arial" w:hAnsi="Arial"/>
                <w:sz w:val="18"/>
                <w:lang w:eastAsia="zh-CN"/>
              </w:rPr>
            </w:pPr>
            <w:ins w:id="535" w:author="作者">
              <w:r>
                <w:rPr>
                  <w:color w:val="000000"/>
                </w:rPr>
                <w:t>10000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7BC2954" w14:textId="77777777" w:rsidR="0010039A" w:rsidRDefault="0010039A" w:rsidP="001926A6">
            <w:pPr>
              <w:keepNext/>
              <w:keepLines/>
              <w:spacing w:after="0"/>
              <w:jc w:val="center"/>
              <w:rPr>
                <w:ins w:id="536" w:author="作者"/>
                <w:rFonts w:ascii="Arial" w:hAnsi="Arial"/>
                <w:sz w:val="18"/>
                <w:lang w:eastAsia="zh-CN"/>
              </w:rPr>
            </w:pPr>
            <w:ins w:id="537" w:author="作者">
              <w:r>
                <w:rPr>
                  <w:color w:val="000000"/>
                </w:rPr>
                <w:t>10280</w:t>
              </w:r>
            </w:ins>
          </w:p>
        </w:tc>
      </w:tr>
    </w:tbl>
    <w:p w14:paraId="5AF9D842" w14:textId="77777777" w:rsidR="0010039A" w:rsidRDefault="0010039A" w:rsidP="0010039A">
      <w:pPr>
        <w:pStyle w:val="Guidance"/>
        <w:rPr>
          <w:ins w:id="538" w:author="作者"/>
          <w:lang w:val="en-GB"/>
        </w:rPr>
      </w:pPr>
    </w:p>
    <w:p w14:paraId="3DEA4F84" w14:textId="77777777" w:rsidR="0010039A" w:rsidRDefault="0010039A" w:rsidP="0010039A">
      <w:pPr>
        <w:rPr>
          <w:ins w:id="539" w:author="作者"/>
          <w:lang w:val="en-US" w:eastAsia="zh-CN"/>
        </w:rPr>
      </w:pPr>
      <w:ins w:id="540" w:author="作者">
        <w:r>
          <w:rPr>
            <w:lang w:val="en-US" w:eastAsia="zh-CN"/>
          </w:rPr>
          <w:t>Based on above table, there is no harmonic interference.</w:t>
        </w:r>
      </w:ins>
    </w:p>
    <w:p w14:paraId="60F9583D" w14:textId="77777777" w:rsidR="0010039A" w:rsidRDefault="0010039A" w:rsidP="0010039A">
      <w:pPr>
        <w:jc w:val="center"/>
        <w:rPr>
          <w:ins w:id="541" w:author="作者"/>
          <w:rFonts w:ascii="Arial" w:eastAsia="MS Mincho" w:hAnsi="Arial"/>
          <w:b/>
          <w:lang w:eastAsia="zh-CN"/>
        </w:rPr>
      </w:pPr>
      <w:ins w:id="542"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0039A" w14:paraId="61F36B8E" w14:textId="77777777" w:rsidTr="001926A6">
        <w:trPr>
          <w:trHeight w:val="249"/>
          <w:jc w:val="center"/>
          <w:ins w:id="543" w:author="作者"/>
        </w:trPr>
        <w:tc>
          <w:tcPr>
            <w:tcW w:w="662" w:type="dxa"/>
            <w:tcBorders>
              <w:top w:val="single" w:sz="4" w:space="0" w:color="auto"/>
              <w:left w:val="single" w:sz="4" w:space="0" w:color="auto"/>
              <w:bottom w:val="single" w:sz="4" w:space="0" w:color="auto"/>
              <w:right w:val="single" w:sz="4" w:space="0" w:color="auto"/>
            </w:tcBorders>
            <w:vAlign w:val="center"/>
          </w:tcPr>
          <w:p w14:paraId="58BAFB78" w14:textId="77777777" w:rsidR="0010039A" w:rsidRDefault="0010039A" w:rsidP="001926A6">
            <w:pPr>
              <w:keepNext/>
              <w:keepLines/>
              <w:spacing w:after="0"/>
              <w:jc w:val="center"/>
              <w:rPr>
                <w:ins w:id="54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84E063C" w14:textId="77777777" w:rsidR="0010039A" w:rsidRDefault="0010039A" w:rsidP="001926A6">
            <w:pPr>
              <w:keepNext/>
              <w:keepLines/>
              <w:spacing w:after="0"/>
              <w:jc w:val="center"/>
              <w:rPr>
                <w:ins w:id="54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451E4E5" w14:textId="77777777" w:rsidR="0010039A" w:rsidRDefault="0010039A" w:rsidP="001926A6">
            <w:pPr>
              <w:keepNext/>
              <w:keepLines/>
              <w:spacing w:after="0"/>
              <w:jc w:val="center"/>
              <w:rPr>
                <w:ins w:id="54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4C6E867" w14:textId="77777777" w:rsidR="0010039A" w:rsidRDefault="0010039A" w:rsidP="001926A6">
            <w:pPr>
              <w:keepNext/>
              <w:keepLines/>
              <w:spacing w:after="0"/>
              <w:jc w:val="center"/>
              <w:rPr>
                <w:ins w:id="54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DCE8EA2" w14:textId="77777777" w:rsidR="0010039A" w:rsidRDefault="0010039A" w:rsidP="001926A6">
            <w:pPr>
              <w:keepNext/>
              <w:keepLines/>
              <w:spacing w:after="0"/>
              <w:jc w:val="center"/>
              <w:rPr>
                <w:ins w:id="54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842C72D" w14:textId="77777777" w:rsidR="0010039A" w:rsidRDefault="0010039A" w:rsidP="001926A6">
            <w:pPr>
              <w:keepNext/>
              <w:keepLines/>
              <w:spacing w:after="0"/>
              <w:jc w:val="center"/>
              <w:rPr>
                <w:ins w:id="549" w:author="作者"/>
                <w:rFonts w:ascii="Arial" w:eastAsia="MS Mincho" w:hAnsi="Arial"/>
                <w:b/>
                <w:sz w:val="18"/>
                <w:lang w:val="en-US" w:eastAsia="ja-JP"/>
              </w:rPr>
            </w:pPr>
            <w:ins w:id="550"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4DFD999" w14:textId="77777777" w:rsidR="0010039A" w:rsidRDefault="0010039A" w:rsidP="001926A6">
            <w:pPr>
              <w:keepNext/>
              <w:keepLines/>
              <w:spacing w:after="0"/>
              <w:jc w:val="center"/>
              <w:rPr>
                <w:ins w:id="551" w:author="作者"/>
                <w:rFonts w:ascii="Arial" w:eastAsia="MS Mincho" w:hAnsi="Arial"/>
                <w:sz w:val="18"/>
                <w:lang w:val="en-US" w:eastAsia="ja-JP"/>
              </w:rPr>
            </w:pPr>
            <w:ins w:id="552"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AAB8AAA" w14:textId="77777777" w:rsidR="0010039A" w:rsidRDefault="0010039A" w:rsidP="001926A6">
            <w:pPr>
              <w:keepNext/>
              <w:keepLines/>
              <w:spacing w:after="0"/>
              <w:jc w:val="center"/>
              <w:rPr>
                <w:ins w:id="553" w:author="作者"/>
                <w:rFonts w:ascii="Arial" w:eastAsia="MS Mincho" w:hAnsi="Arial"/>
                <w:b/>
                <w:sz w:val="18"/>
                <w:lang w:val="en-US" w:eastAsia="ja-JP"/>
              </w:rPr>
            </w:pPr>
            <w:ins w:id="554"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0039A" w14:paraId="0B403E84" w14:textId="77777777" w:rsidTr="001926A6">
        <w:trPr>
          <w:trHeight w:val="417"/>
          <w:jc w:val="center"/>
          <w:ins w:id="55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2721195" w14:textId="77777777" w:rsidR="0010039A" w:rsidRDefault="0010039A" w:rsidP="001926A6">
            <w:pPr>
              <w:keepNext/>
              <w:keepLines/>
              <w:spacing w:after="0"/>
              <w:jc w:val="center"/>
              <w:rPr>
                <w:ins w:id="556" w:author="作者"/>
                <w:rFonts w:ascii="Arial" w:eastAsia="MS Mincho" w:hAnsi="Arial"/>
                <w:b/>
                <w:sz w:val="18"/>
                <w:lang w:val="en-US" w:eastAsia="ja-JP"/>
              </w:rPr>
            </w:pPr>
            <w:ins w:id="557"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D1969A7" w14:textId="77777777" w:rsidR="0010039A" w:rsidRDefault="0010039A" w:rsidP="001926A6">
            <w:pPr>
              <w:keepNext/>
              <w:keepLines/>
              <w:spacing w:after="0"/>
              <w:jc w:val="center"/>
              <w:rPr>
                <w:ins w:id="558" w:author="作者"/>
                <w:rFonts w:ascii="Arial" w:eastAsia="MS Mincho" w:hAnsi="Arial"/>
                <w:b/>
                <w:sz w:val="18"/>
                <w:lang w:val="en-US" w:eastAsia="ja-JP"/>
              </w:rPr>
            </w:pPr>
            <w:ins w:id="559"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2F7146B" w14:textId="77777777" w:rsidR="0010039A" w:rsidRDefault="0010039A" w:rsidP="001926A6">
            <w:pPr>
              <w:pStyle w:val="TAH"/>
              <w:rPr>
                <w:ins w:id="560" w:author="作者"/>
                <w:lang w:val="en-GB" w:eastAsia="ja-JP"/>
              </w:rPr>
            </w:pPr>
            <w:ins w:id="561"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BD7244F" w14:textId="77777777" w:rsidR="0010039A" w:rsidRDefault="0010039A" w:rsidP="001926A6">
            <w:pPr>
              <w:pStyle w:val="TAH"/>
              <w:rPr>
                <w:ins w:id="562" w:author="作者"/>
                <w:lang w:eastAsia="ja-JP"/>
              </w:rPr>
            </w:pPr>
            <w:ins w:id="563"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98E9EE" w14:textId="77777777" w:rsidR="0010039A" w:rsidRDefault="0010039A" w:rsidP="001926A6">
            <w:pPr>
              <w:pStyle w:val="TAH"/>
              <w:rPr>
                <w:ins w:id="564" w:author="作者"/>
                <w:lang w:eastAsia="ja-JP"/>
              </w:rPr>
            </w:pPr>
            <w:ins w:id="56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53136D" w14:textId="77777777" w:rsidR="0010039A" w:rsidRDefault="0010039A" w:rsidP="001926A6">
            <w:pPr>
              <w:pStyle w:val="TAH"/>
              <w:rPr>
                <w:ins w:id="566" w:author="作者"/>
                <w:lang w:eastAsia="ja-JP"/>
              </w:rPr>
            </w:pPr>
            <w:ins w:id="567"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1CE669" w14:textId="77777777" w:rsidR="0010039A" w:rsidRDefault="0010039A" w:rsidP="001926A6">
            <w:pPr>
              <w:pStyle w:val="TAH"/>
              <w:rPr>
                <w:ins w:id="568" w:author="作者"/>
                <w:lang w:eastAsia="ja-JP"/>
              </w:rPr>
            </w:pPr>
            <w:ins w:id="56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5C00B43" w14:textId="77777777" w:rsidR="0010039A" w:rsidRDefault="0010039A" w:rsidP="001926A6">
            <w:pPr>
              <w:pStyle w:val="TAH"/>
              <w:rPr>
                <w:ins w:id="570" w:author="作者"/>
                <w:lang w:eastAsia="ja-JP"/>
              </w:rPr>
            </w:pPr>
            <w:ins w:id="571"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7CC544" w14:textId="77777777" w:rsidR="0010039A" w:rsidRDefault="0010039A" w:rsidP="001926A6">
            <w:pPr>
              <w:pStyle w:val="TAH"/>
              <w:rPr>
                <w:ins w:id="572" w:author="作者"/>
                <w:lang w:eastAsia="ja-JP"/>
              </w:rPr>
            </w:pPr>
            <w:ins w:id="573"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4A88904" w14:textId="77777777" w:rsidR="0010039A" w:rsidRDefault="0010039A" w:rsidP="001926A6">
            <w:pPr>
              <w:pStyle w:val="TAH"/>
              <w:rPr>
                <w:ins w:id="574" w:author="作者"/>
                <w:lang w:eastAsia="ja-JP"/>
              </w:rPr>
            </w:pPr>
            <w:ins w:id="575"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09D3D29" w14:textId="77777777" w:rsidR="0010039A" w:rsidRDefault="0010039A" w:rsidP="001926A6">
            <w:pPr>
              <w:pStyle w:val="TAH"/>
              <w:rPr>
                <w:ins w:id="576" w:author="作者"/>
                <w:lang w:eastAsia="ja-JP"/>
              </w:rPr>
            </w:pPr>
            <w:ins w:id="577" w:author="作者">
              <w:r>
                <w:rPr>
                  <w:lang w:eastAsia="ja-JP"/>
                </w:rPr>
                <w:t>DL High Band Edge</w:t>
              </w:r>
            </w:ins>
          </w:p>
        </w:tc>
      </w:tr>
      <w:tr w:rsidR="0010039A" w14:paraId="526B2D0E" w14:textId="77777777" w:rsidTr="001926A6">
        <w:trPr>
          <w:trHeight w:val="249"/>
          <w:jc w:val="center"/>
          <w:ins w:id="57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AAB01A8" w14:textId="77777777" w:rsidR="0010039A" w:rsidRDefault="0010039A" w:rsidP="001926A6">
            <w:pPr>
              <w:keepNext/>
              <w:keepLines/>
              <w:spacing w:after="0"/>
              <w:jc w:val="center"/>
              <w:rPr>
                <w:ins w:id="579" w:author="作者"/>
                <w:rFonts w:ascii="Arial" w:hAnsi="Arial"/>
                <w:sz w:val="18"/>
                <w:lang w:val="en-US" w:eastAsia="zh-CN"/>
              </w:rPr>
            </w:pPr>
            <w:ins w:id="580"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D6B4A3F" w14:textId="77777777" w:rsidR="0010039A" w:rsidRDefault="0010039A" w:rsidP="001926A6">
            <w:pPr>
              <w:keepNext/>
              <w:keepLines/>
              <w:spacing w:after="0"/>
              <w:jc w:val="center"/>
              <w:rPr>
                <w:ins w:id="581" w:author="作者"/>
                <w:rFonts w:ascii="Arial" w:hAnsi="Arial"/>
                <w:sz w:val="18"/>
                <w:lang w:val="en-US" w:eastAsia="zh-CN"/>
              </w:rPr>
            </w:pPr>
            <w:ins w:id="582"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0C1FEA" w14:textId="77777777" w:rsidR="0010039A" w:rsidRDefault="0010039A" w:rsidP="001926A6">
            <w:pPr>
              <w:keepNext/>
              <w:keepLines/>
              <w:spacing w:after="0"/>
              <w:jc w:val="center"/>
              <w:rPr>
                <w:ins w:id="583" w:author="作者"/>
                <w:rFonts w:ascii="Arial" w:hAnsi="Arial"/>
                <w:sz w:val="18"/>
                <w:lang w:val="en-US" w:eastAsia="zh-CN"/>
              </w:rPr>
            </w:pPr>
            <w:ins w:id="584"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431235B" w14:textId="77777777" w:rsidR="0010039A" w:rsidRDefault="0010039A" w:rsidP="001926A6">
            <w:pPr>
              <w:keepNext/>
              <w:keepLines/>
              <w:spacing w:after="0"/>
              <w:jc w:val="center"/>
              <w:rPr>
                <w:ins w:id="585" w:author="作者"/>
                <w:rFonts w:ascii="Arial" w:hAnsi="Arial"/>
                <w:sz w:val="18"/>
                <w:lang w:val="en-US" w:eastAsia="zh-CN"/>
              </w:rPr>
            </w:pPr>
            <w:ins w:id="586"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C26419D" w14:textId="77777777" w:rsidR="0010039A" w:rsidRDefault="0010039A" w:rsidP="001926A6">
            <w:pPr>
              <w:keepNext/>
              <w:keepLines/>
              <w:spacing w:after="0"/>
              <w:jc w:val="center"/>
              <w:rPr>
                <w:ins w:id="587" w:author="作者"/>
                <w:rFonts w:ascii="Arial" w:hAnsi="Arial"/>
                <w:sz w:val="18"/>
                <w:lang w:val="en-US" w:eastAsia="zh-CN"/>
              </w:rPr>
            </w:pPr>
            <w:ins w:id="588"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AFD8B7" w14:textId="77777777" w:rsidR="0010039A" w:rsidRDefault="0010039A" w:rsidP="001926A6">
            <w:pPr>
              <w:keepNext/>
              <w:keepLines/>
              <w:spacing w:after="0"/>
              <w:jc w:val="center"/>
              <w:rPr>
                <w:ins w:id="589" w:author="作者"/>
                <w:rFonts w:ascii="Arial" w:hAnsi="Arial"/>
                <w:sz w:val="18"/>
                <w:lang w:val="en-US" w:eastAsia="zh-CN"/>
              </w:rPr>
            </w:pPr>
            <w:ins w:id="590"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198C32" w14:textId="77777777" w:rsidR="0010039A" w:rsidRDefault="0010039A" w:rsidP="001926A6">
            <w:pPr>
              <w:keepNext/>
              <w:keepLines/>
              <w:spacing w:after="0"/>
              <w:jc w:val="center"/>
              <w:rPr>
                <w:ins w:id="591" w:author="作者"/>
                <w:rFonts w:ascii="Arial" w:hAnsi="Arial"/>
                <w:sz w:val="18"/>
                <w:lang w:val="en-US" w:eastAsia="zh-CN"/>
              </w:rPr>
            </w:pPr>
            <w:ins w:id="592" w:author="作者">
              <w:r>
                <w:rPr>
                  <w:rFonts w:ascii="Arial" w:hAnsi="Arial" w:cs="Arial"/>
                  <w:color w:val="000000"/>
                  <w:sz w:val="18"/>
                  <w:szCs w:val="18"/>
                </w:rPr>
                <w:t>3980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2417FD" w14:textId="77777777" w:rsidR="0010039A" w:rsidRDefault="0010039A" w:rsidP="001926A6">
            <w:pPr>
              <w:keepNext/>
              <w:keepLines/>
              <w:spacing w:after="0"/>
              <w:jc w:val="center"/>
              <w:rPr>
                <w:ins w:id="593" w:author="作者"/>
                <w:rFonts w:ascii="Arial" w:hAnsi="Arial"/>
                <w:sz w:val="18"/>
                <w:lang w:val="en-US" w:eastAsia="zh-CN"/>
              </w:rPr>
            </w:pPr>
            <w:ins w:id="594" w:author="作者">
              <w:r>
                <w:rPr>
                  <w:color w:val="000000"/>
                </w:rPr>
                <w:t>5790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DB8E368" w14:textId="77777777" w:rsidR="0010039A" w:rsidRDefault="0010039A" w:rsidP="001926A6">
            <w:pPr>
              <w:keepNext/>
              <w:keepLines/>
              <w:spacing w:after="0"/>
              <w:jc w:val="center"/>
              <w:rPr>
                <w:ins w:id="595" w:author="作者"/>
                <w:rFonts w:ascii="Arial" w:hAnsi="Arial"/>
                <w:sz w:val="18"/>
                <w:lang w:val="en-US" w:eastAsia="zh-CN"/>
              </w:rPr>
            </w:pPr>
            <w:ins w:id="596" w:author="作者">
              <w:r>
                <w:rPr>
                  <w:color w:val="000000"/>
                </w:rPr>
                <w:t>5970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8F8E3D9" w14:textId="77777777" w:rsidR="0010039A" w:rsidRDefault="0010039A" w:rsidP="001926A6">
            <w:pPr>
              <w:keepNext/>
              <w:keepLines/>
              <w:spacing w:after="0"/>
              <w:jc w:val="center"/>
              <w:rPr>
                <w:ins w:id="597" w:author="作者"/>
                <w:rFonts w:ascii="Arial" w:hAnsi="Arial"/>
                <w:sz w:val="18"/>
                <w:lang w:eastAsia="zh-CN"/>
              </w:rPr>
            </w:pPr>
            <w:ins w:id="598" w:author="作者">
              <w:r>
                <w:rPr>
                  <w:color w:val="000000"/>
                </w:rPr>
                <w:t>7720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F49EF38" w14:textId="77777777" w:rsidR="0010039A" w:rsidRDefault="0010039A" w:rsidP="001926A6">
            <w:pPr>
              <w:keepNext/>
              <w:keepLines/>
              <w:spacing w:after="0"/>
              <w:jc w:val="center"/>
              <w:rPr>
                <w:ins w:id="599" w:author="作者"/>
                <w:rFonts w:ascii="Arial" w:hAnsi="Arial"/>
                <w:sz w:val="18"/>
                <w:lang w:eastAsia="zh-CN"/>
              </w:rPr>
            </w:pPr>
            <w:ins w:id="600" w:author="作者">
              <w:r>
                <w:rPr>
                  <w:color w:val="000000"/>
                </w:rPr>
                <w:t>7960</w:t>
              </w:r>
            </w:ins>
          </w:p>
        </w:tc>
      </w:tr>
      <w:tr w:rsidR="0010039A" w14:paraId="21079EEF" w14:textId="77777777" w:rsidTr="001926A6">
        <w:trPr>
          <w:trHeight w:val="169"/>
          <w:jc w:val="center"/>
          <w:ins w:id="60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4AC59B5" w14:textId="77777777" w:rsidR="0010039A" w:rsidRDefault="0010039A" w:rsidP="001926A6">
            <w:pPr>
              <w:keepNext/>
              <w:keepLines/>
              <w:spacing w:after="0"/>
              <w:jc w:val="center"/>
              <w:rPr>
                <w:ins w:id="602" w:author="作者"/>
                <w:rFonts w:ascii="Arial" w:hAnsi="Arial"/>
                <w:sz w:val="18"/>
                <w:lang w:val="en-US" w:eastAsia="zh-CN"/>
              </w:rPr>
            </w:pPr>
            <w:ins w:id="603" w:author="作者">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2FA7CFA" w14:textId="77777777" w:rsidR="0010039A" w:rsidRDefault="0010039A" w:rsidP="001926A6">
            <w:pPr>
              <w:keepNext/>
              <w:keepLines/>
              <w:spacing w:after="0"/>
              <w:jc w:val="center"/>
              <w:rPr>
                <w:ins w:id="604" w:author="作者"/>
                <w:rFonts w:ascii="Arial" w:hAnsi="Arial"/>
                <w:sz w:val="18"/>
                <w:lang w:val="en-US" w:eastAsia="zh-CN"/>
              </w:rPr>
            </w:pPr>
            <w:ins w:id="605" w:author="作者">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993EFD" w14:textId="77777777" w:rsidR="0010039A" w:rsidRDefault="0010039A" w:rsidP="001926A6">
            <w:pPr>
              <w:keepNext/>
              <w:keepLines/>
              <w:spacing w:after="0"/>
              <w:jc w:val="center"/>
              <w:rPr>
                <w:ins w:id="606" w:author="作者"/>
                <w:rFonts w:ascii="Arial" w:hAnsi="Arial"/>
                <w:sz w:val="18"/>
                <w:lang w:val="en-US" w:eastAsia="zh-CN"/>
              </w:rPr>
            </w:pPr>
            <w:ins w:id="607" w:author="作者">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124447" w14:textId="77777777" w:rsidR="0010039A" w:rsidRDefault="0010039A" w:rsidP="001926A6">
            <w:pPr>
              <w:keepNext/>
              <w:keepLines/>
              <w:spacing w:after="0"/>
              <w:jc w:val="center"/>
              <w:rPr>
                <w:ins w:id="608" w:author="作者"/>
                <w:rFonts w:ascii="Arial" w:hAnsi="Arial"/>
                <w:sz w:val="18"/>
                <w:lang w:val="en-US" w:eastAsia="zh-CN"/>
              </w:rPr>
            </w:pPr>
            <w:ins w:id="609" w:author="作者">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FD245DC" w14:textId="77777777" w:rsidR="0010039A" w:rsidRDefault="0010039A" w:rsidP="001926A6">
            <w:pPr>
              <w:keepNext/>
              <w:keepLines/>
              <w:spacing w:after="0"/>
              <w:jc w:val="center"/>
              <w:rPr>
                <w:ins w:id="610" w:author="作者"/>
                <w:rFonts w:ascii="Arial" w:hAnsi="Arial"/>
                <w:sz w:val="18"/>
                <w:lang w:val="en-US" w:eastAsia="zh-CN"/>
              </w:rPr>
            </w:pPr>
            <w:ins w:id="611" w:author="作者">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CF029B" w14:textId="77777777" w:rsidR="0010039A" w:rsidRDefault="0010039A" w:rsidP="001926A6">
            <w:pPr>
              <w:keepNext/>
              <w:keepLines/>
              <w:spacing w:after="0"/>
              <w:jc w:val="center"/>
              <w:rPr>
                <w:ins w:id="612" w:author="作者"/>
                <w:rFonts w:ascii="Arial" w:hAnsi="Arial"/>
                <w:sz w:val="18"/>
                <w:lang w:val="en-US" w:eastAsia="zh-CN"/>
              </w:rPr>
            </w:pPr>
            <w:ins w:id="613"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A3CD8C" w14:textId="77777777" w:rsidR="0010039A" w:rsidRDefault="0010039A" w:rsidP="001926A6">
            <w:pPr>
              <w:keepNext/>
              <w:keepLines/>
              <w:spacing w:after="0"/>
              <w:jc w:val="center"/>
              <w:rPr>
                <w:ins w:id="614" w:author="作者"/>
                <w:rFonts w:ascii="Arial" w:hAnsi="Arial"/>
                <w:sz w:val="18"/>
                <w:lang w:val="en-US" w:eastAsia="zh-CN"/>
              </w:rPr>
            </w:pPr>
            <w:ins w:id="615" w:author="作者">
              <w:r>
                <w:rPr>
                  <w:rFonts w:ascii="Arial" w:hAnsi="Arial" w:cs="Arial"/>
                  <w:color w:val="000000"/>
                  <w:sz w:val="18"/>
                  <w:szCs w:val="18"/>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115A84" w14:textId="77777777" w:rsidR="0010039A" w:rsidRDefault="0010039A" w:rsidP="001926A6">
            <w:pPr>
              <w:keepNext/>
              <w:keepLines/>
              <w:spacing w:after="0"/>
              <w:jc w:val="center"/>
              <w:rPr>
                <w:ins w:id="616" w:author="作者"/>
                <w:rFonts w:ascii="Arial" w:hAnsi="Arial"/>
                <w:sz w:val="18"/>
                <w:lang w:val="en-US" w:eastAsia="zh-CN"/>
              </w:rPr>
            </w:pPr>
            <w:ins w:id="617" w:author="作者">
              <w:r>
                <w:rPr>
                  <w:color w:val="000000"/>
                </w:rPr>
                <w:t>7860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FCA2796" w14:textId="77777777" w:rsidR="0010039A" w:rsidRDefault="0010039A" w:rsidP="001926A6">
            <w:pPr>
              <w:keepNext/>
              <w:keepLines/>
              <w:spacing w:after="0"/>
              <w:jc w:val="center"/>
              <w:rPr>
                <w:ins w:id="618" w:author="作者"/>
                <w:rFonts w:ascii="Arial" w:hAnsi="Arial"/>
                <w:sz w:val="18"/>
                <w:lang w:val="en-US" w:eastAsia="zh-CN"/>
              </w:rPr>
            </w:pPr>
            <w:ins w:id="619" w:author="作者">
              <w:r>
                <w:rPr>
                  <w:color w:val="000000"/>
                </w:rP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95D70B8" w14:textId="77777777" w:rsidR="0010039A" w:rsidRDefault="0010039A" w:rsidP="001926A6">
            <w:pPr>
              <w:keepNext/>
              <w:keepLines/>
              <w:spacing w:after="0"/>
              <w:jc w:val="center"/>
              <w:rPr>
                <w:ins w:id="620" w:author="作者"/>
                <w:rFonts w:ascii="Arial" w:eastAsia="MS Mincho" w:hAnsi="Arial"/>
                <w:sz w:val="18"/>
              </w:rPr>
            </w:pPr>
            <w:ins w:id="621" w:author="作者">
              <w:r>
                <w:rPr>
                  <w:color w:val="000000"/>
                </w:rPr>
                <w:t>10480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0BA2AC6" w14:textId="77777777" w:rsidR="0010039A" w:rsidRDefault="0010039A" w:rsidP="001926A6">
            <w:pPr>
              <w:keepNext/>
              <w:keepLines/>
              <w:spacing w:after="0"/>
              <w:jc w:val="center"/>
              <w:rPr>
                <w:ins w:id="622" w:author="作者"/>
                <w:rFonts w:ascii="Arial" w:eastAsia="MS Mincho" w:hAnsi="Arial"/>
                <w:sz w:val="18"/>
              </w:rPr>
            </w:pPr>
            <w:ins w:id="623" w:author="作者">
              <w:r>
                <w:rPr>
                  <w:color w:val="000000"/>
                </w:rPr>
                <w:t>10760</w:t>
              </w:r>
            </w:ins>
          </w:p>
        </w:tc>
      </w:tr>
    </w:tbl>
    <w:p w14:paraId="3C6908B9" w14:textId="77777777" w:rsidR="0010039A" w:rsidRDefault="0010039A" w:rsidP="0010039A">
      <w:pPr>
        <w:rPr>
          <w:ins w:id="624" w:author="作者"/>
          <w:rFonts w:eastAsia="Malgun Gothic"/>
          <w:lang w:val="en-US" w:eastAsia="zh-CN"/>
        </w:rPr>
      </w:pPr>
    </w:p>
    <w:p w14:paraId="24806924" w14:textId="77777777" w:rsidR="0010039A" w:rsidRDefault="0010039A" w:rsidP="0010039A">
      <w:pPr>
        <w:rPr>
          <w:ins w:id="625" w:author="作者"/>
          <w:lang w:val="en-US" w:eastAsia="zh-CN"/>
        </w:rPr>
      </w:pPr>
      <w:ins w:id="626" w:author="作者">
        <w:r>
          <w:rPr>
            <w:lang w:val="en-US" w:eastAsia="zh-CN"/>
          </w:rPr>
          <w:t>Based on above table, there is no harmonic mixing issue.</w:t>
        </w:r>
      </w:ins>
    </w:p>
    <w:p w14:paraId="6D4E4BF0" w14:textId="77777777" w:rsidR="0010039A" w:rsidRPr="00E36A56" w:rsidRDefault="0010039A" w:rsidP="0010039A">
      <w:pPr>
        <w:pStyle w:val="4"/>
        <w:spacing w:before="180"/>
        <w:rPr>
          <w:ins w:id="627" w:author="作者"/>
          <w:lang w:val="en-US" w:eastAsia="zh-CN"/>
        </w:rPr>
      </w:pPr>
      <w:bookmarkStart w:id="628" w:name="_Toc519555232"/>
      <w:bookmarkEnd w:id="451"/>
      <w:bookmarkEnd w:id="452"/>
      <w:ins w:id="629"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28"/>
      </w:ins>
    </w:p>
    <w:p w14:paraId="6FC4296D" w14:textId="77777777" w:rsidR="0010039A" w:rsidRPr="00E36A56" w:rsidRDefault="0010039A" w:rsidP="0010039A">
      <w:pPr>
        <w:rPr>
          <w:ins w:id="630" w:author="作者"/>
        </w:rPr>
      </w:pPr>
      <w:ins w:id="631" w:author="作者">
        <w:r>
          <w:t>For CA_n2-n7</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53762286" w14:textId="77777777" w:rsidR="0010039A" w:rsidRPr="00E36A56" w:rsidRDefault="0010039A" w:rsidP="0010039A">
      <w:pPr>
        <w:pStyle w:val="TH"/>
        <w:rPr>
          <w:ins w:id="632" w:author="作者"/>
        </w:rPr>
      </w:pPr>
      <w:ins w:id="633"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0039A" w:rsidRPr="00E36A56" w14:paraId="6D644786" w14:textId="77777777" w:rsidTr="001926A6">
        <w:trPr>
          <w:tblHeader/>
          <w:jc w:val="center"/>
          <w:ins w:id="634" w:author="作者"/>
        </w:trPr>
        <w:tc>
          <w:tcPr>
            <w:tcW w:w="1535" w:type="dxa"/>
            <w:vAlign w:val="center"/>
          </w:tcPr>
          <w:p w14:paraId="7617461E" w14:textId="77777777" w:rsidR="0010039A" w:rsidRPr="00E36A56" w:rsidRDefault="0010039A" w:rsidP="001926A6">
            <w:pPr>
              <w:pStyle w:val="TAH"/>
              <w:rPr>
                <w:ins w:id="635" w:author="作者"/>
              </w:rPr>
            </w:pPr>
            <w:ins w:id="636" w:author="作者">
              <w:r w:rsidRPr="00E36A56">
                <w:t xml:space="preserve">Inter-band </w:t>
              </w:r>
              <w:r w:rsidRPr="00E36A56">
                <w:rPr>
                  <w:lang w:eastAsia="ja-JP"/>
                </w:rPr>
                <w:t>CA</w:t>
              </w:r>
              <w:r w:rsidRPr="00E36A56">
                <w:t xml:space="preserve"> Configuration</w:t>
              </w:r>
            </w:ins>
          </w:p>
        </w:tc>
        <w:tc>
          <w:tcPr>
            <w:tcW w:w="2049" w:type="dxa"/>
            <w:vAlign w:val="center"/>
          </w:tcPr>
          <w:p w14:paraId="75E9EC20" w14:textId="77777777" w:rsidR="0010039A" w:rsidRPr="00E36A56" w:rsidRDefault="0010039A" w:rsidP="001926A6">
            <w:pPr>
              <w:pStyle w:val="TAH"/>
              <w:rPr>
                <w:ins w:id="637" w:author="作者"/>
              </w:rPr>
            </w:pPr>
            <w:ins w:id="638" w:author="作者">
              <w:r w:rsidRPr="00E36A56">
                <w:t>NR Band</w:t>
              </w:r>
            </w:ins>
          </w:p>
        </w:tc>
        <w:tc>
          <w:tcPr>
            <w:tcW w:w="2340" w:type="dxa"/>
            <w:vAlign w:val="center"/>
          </w:tcPr>
          <w:p w14:paraId="2A1471F3" w14:textId="77777777" w:rsidR="0010039A" w:rsidRPr="00E36A56" w:rsidRDefault="0010039A" w:rsidP="001926A6">
            <w:pPr>
              <w:pStyle w:val="TAH"/>
              <w:rPr>
                <w:ins w:id="639" w:author="作者"/>
              </w:rPr>
            </w:pPr>
            <w:ins w:id="640" w:author="作者">
              <w:r w:rsidRPr="00E36A56">
                <w:t>ΔT</w:t>
              </w:r>
              <w:r w:rsidRPr="00E36A56">
                <w:rPr>
                  <w:vertAlign w:val="subscript"/>
                </w:rPr>
                <w:t>IB,c</w:t>
              </w:r>
              <w:r w:rsidRPr="00E36A56">
                <w:t xml:space="preserve"> [dB]</w:t>
              </w:r>
            </w:ins>
          </w:p>
        </w:tc>
      </w:tr>
      <w:tr w:rsidR="0010039A" w:rsidRPr="00E36A56" w14:paraId="5ABEBEBD" w14:textId="77777777" w:rsidTr="001926A6">
        <w:trPr>
          <w:jc w:val="center"/>
          <w:ins w:id="641" w:author="作者"/>
        </w:trPr>
        <w:tc>
          <w:tcPr>
            <w:tcW w:w="1535" w:type="dxa"/>
            <w:vMerge w:val="restart"/>
            <w:vAlign w:val="center"/>
          </w:tcPr>
          <w:p w14:paraId="3B18CE20" w14:textId="77777777" w:rsidR="0010039A" w:rsidRPr="00E36A56" w:rsidRDefault="0010039A" w:rsidP="001926A6">
            <w:pPr>
              <w:keepNext/>
              <w:keepLines/>
              <w:spacing w:after="0"/>
              <w:jc w:val="center"/>
              <w:rPr>
                <w:ins w:id="642" w:author="作者"/>
                <w:rFonts w:ascii="Arial" w:hAnsi="Arial" w:cs="Arial"/>
                <w:sz w:val="18"/>
                <w:szCs w:val="18"/>
                <w:lang w:val="x-none"/>
              </w:rPr>
            </w:pPr>
            <w:ins w:id="643" w:author="作者">
              <w:r>
                <w:rPr>
                  <w:rFonts w:ascii="Arial" w:eastAsia="MS Mincho" w:hAnsi="Arial" w:cs="Arial"/>
                  <w:bCs/>
                  <w:sz w:val="18"/>
                  <w:szCs w:val="18"/>
                  <w:lang w:val="en-US"/>
                </w:rPr>
                <w:t>CA_n2-n7</w:t>
              </w:r>
            </w:ins>
          </w:p>
        </w:tc>
        <w:tc>
          <w:tcPr>
            <w:tcW w:w="2049" w:type="dxa"/>
            <w:vAlign w:val="center"/>
          </w:tcPr>
          <w:p w14:paraId="41A87193" w14:textId="77777777" w:rsidR="0010039A" w:rsidRPr="00E36A56" w:rsidRDefault="0010039A" w:rsidP="001926A6">
            <w:pPr>
              <w:keepNext/>
              <w:keepLines/>
              <w:spacing w:after="0"/>
              <w:jc w:val="center"/>
              <w:rPr>
                <w:ins w:id="644" w:author="作者"/>
                <w:rFonts w:ascii="Arial" w:eastAsia="MS Mincho" w:hAnsi="Arial" w:cs="Arial"/>
                <w:bCs/>
                <w:sz w:val="18"/>
                <w:szCs w:val="18"/>
                <w:lang w:val="en-US"/>
              </w:rPr>
            </w:pPr>
            <w:ins w:id="645" w:author="作者">
              <w:r>
                <w:rPr>
                  <w:rFonts w:ascii="Arial" w:eastAsia="MS Mincho" w:hAnsi="Arial" w:cs="Arial"/>
                  <w:bCs/>
                  <w:sz w:val="18"/>
                  <w:szCs w:val="18"/>
                  <w:lang w:val="en-US"/>
                </w:rPr>
                <w:t>n2</w:t>
              </w:r>
            </w:ins>
          </w:p>
        </w:tc>
        <w:tc>
          <w:tcPr>
            <w:tcW w:w="2340" w:type="dxa"/>
            <w:vAlign w:val="center"/>
          </w:tcPr>
          <w:p w14:paraId="7619E6F8" w14:textId="77777777" w:rsidR="0010039A" w:rsidRPr="00E36A56" w:rsidRDefault="0010039A" w:rsidP="001926A6">
            <w:pPr>
              <w:keepNext/>
              <w:keepLines/>
              <w:overflowPunct w:val="0"/>
              <w:autoSpaceDE w:val="0"/>
              <w:autoSpaceDN w:val="0"/>
              <w:adjustRightInd w:val="0"/>
              <w:spacing w:after="0"/>
              <w:jc w:val="center"/>
              <w:textAlignment w:val="baseline"/>
              <w:rPr>
                <w:ins w:id="646" w:author="作者"/>
                <w:rFonts w:ascii="Arial" w:eastAsia="MS Mincho" w:hAnsi="Arial" w:cs="Arial"/>
                <w:bCs/>
                <w:sz w:val="18"/>
                <w:szCs w:val="18"/>
                <w:lang w:val="en-US"/>
              </w:rPr>
            </w:pPr>
            <w:ins w:id="647" w:author="作者">
              <w:r w:rsidRPr="00E36A56">
                <w:rPr>
                  <w:lang w:val="en-US"/>
                </w:rPr>
                <w:t>0</w:t>
              </w:r>
              <w:r w:rsidRPr="00E36A56">
                <w:rPr>
                  <w:rFonts w:hint="eastAsia"/>
                  <w:lang w:val="en-US"/>
                </w:rPr>
                <w:t>.</w:t>
              </w:r>
              <w:r>
                <w:rPr>
                  <w:lang w:val="en-US"/>
                </w:rPr>
                <w:t>5</w:t>
              </w:r>
            </w:ins>
          </w:p>
        </w:tc>
      </w:tr>
      <w:tr w:rsidR="0010039A" w:rsidRPr="00E36A56" w14:paraId="7F0402C1" w14:textId="77777777" w:rsidTr="001926A6">
        <w:trPr>
          <w:jc w:val="center"/>
          <w:ins w:id="648" w:author="作者"/>
        </w:trPr>
        <w:tc>
          <w:tcPr>
            <w:tcW w:w="1535" w:type="dxa"/>
            <w:vMerge/>
            <w:vAlign w:val="center"/>
          </w:tcPr>
          <w:p w14:paraId="62A8423B" w14:textId="77777777" w:rsidR="0010039A" w:rsidRPr="00E36A56" w:rsidRDefault="0010039A" w:rsidP="001926A6">
            <w:pPr>
              <w:keepNext/>
              <w:keepLines/>
              <w:spacing w:after="0"/>
              <w:jc w:val="center"/>
              <w:rPr>
                <w:ins w:id="649" w:author="作者"/>
                <w:rFonts w:ascii="Arial" w:eastAsia="MS Mincho" w:hAnsi="Arial" w:cs="Arial"/>
                <w:bCs/>
                <w:sz w:val="18"/>
                <w:szCs w:val="18"/>
                <w:lang w:val="en-US"/>
              </w:rPr>
            </w:pPr>
          </w:p>
        </w:tc>
        <w:tc>
          <w:tcPr>
            <w:tcW w:w="2049" w:type="dxa"/>
            <w:vAlign w:val="center"/>
          </w:tcPr>
          <w:p w14:paraId="6C01CF03" w14:textId="77777777" w:rsidR="0010039A" w:rsidRPr="00E36A56" w:rsidRDefault="0010039A" w:rsidP="001926A6">
            <w:pPr>
              <w:keepNext/>
              <w:keepLines/>
              <w:spacing w:after="0"/>
              <w:jc w:val="center"/>
              <w:rPr>
                <w:ins w:id="650" w:author="作者"/>
                <w:rFonts w:ascii="Arial" w:eastAsia="MS Mincho" w:hAnsi="Arial" w:cs="Arial"/>
                <w:bCs/>
                <w:sz w:val="18"/>
                <w:szCs w:val="18"/>
                <w:lang w:val="en-US"/>
              </w:rPr>
            </w:pPr>
            <w:ins w:id="651" w:author="作者">
              <w:r>
                <w:rPr>
                  <w:rFonts w:ascii="Arial" w:eastAsia="MS Mincho" w:hAnsi="Arial" w:cs="Arial"/>
                  <w:bCs/>
                  <w:sz w:val="18"/>
                  <w:szCs w:val="18"/>
                  <w:lang w:val="en-US"/>
                </w:rPr>
                <w:t>n7</w:t>
              </w:r>
            </w:ins>
          </w:p>
        </w:tc>
        <w:tc>
          <w:tcPr>
            <w:tcW w:w="2340" w:type="dxa"/>
            <w:vAlign w:val="center"/>
          </w:tcPr>
          <w:p w14:paraId="1C6F906A" w14:textId="77777777" w:rsidR="0010039A" w:rsidRPr="00E36A56" w:rsidRDefault="0010039A" w:rsidP="001926A6">
            <w:pPr>
              <w:keepNext/>
              <w:keepLines/>
              <w:overflowPunct w:val="0"/>
              <w:autoSpaceDE w:val="0"/>
              <w:autoSpaceDN w:val="0"/>
              <w:adjustRightInd w:val="0"/>
              <w:spacing w:after="0"/>
              <w:jc w:val="center"/>
              <w:textAlignment w:val="baseline"/>
              <w:rPr>
                <w:ins w:id="652" w:author="作者"/>
                <w:rFonts w:ascii="Arial" w:eastAsia="MS Mincho" w:hAnsi="Arial" w:cs="Arial"/>
                <w:bCs/>
                <w:sz w:val="18"/>
                <w:szCs w:val="18"/>
                <w:lang w:val="en-US"/>
              </w:rPr>
            </w:pPr>
            <w:ins w:id="653" w:author="作者">
              <w:r w:rsidRPr="00E36A56">
                <w:rPr>
                  <w:lang w:val="en-US"/>
                </w:rPr>
                <w:t>0</w:t>
              </w:r>
              <w:r w:rsidRPr="00E36A56">
                <w:rPr>
                  <w:rFonts w:hint="eastAsia"/>
                  <w:lang w:val="en-US"/>
                </w:rPr>
                <w:t>.</w:t>
              </w:r>
              <w:r>
                <w:rPr>
                  <w:lang w:val="en-US"/>
                </w:rPr>
                <w:t>5</w:t>
              </w:r>
            </w:ins>
          </w:p>
        </w:tc>
      </w:tr>
    </w:tbl>
    <w:p w14:paraId="57EA948E" w14:textId="77777777" w:rsidR="0010039A" w:rsidRPr="00E36A56" w:rsidRDefault="0010039A" w:rsidP="0010039A">
      <w:pPr>
        <w:rPr>
          <w:ins w:id="654" w:author="作者"/>
        </w:rPr>
      </w:pPr>
    </w:p>
    <w:p w14:paraId="5D5201E5" w14:textId="77777777" w:rsidR="0010039A" w:rsidRPr="00E36A56" w:rsidRDefault="0010039A" w:rsidP="0010039A">
      <w:pPr>
        <w:pStyle w:val="TH"/>
        <w:rPr>
          <w:ins w:id="655" w:author="作者"/>
        </w:rPr>
      </w:pPr>
      <w:ins w:id="656" w:author="作者">
        <w:r w:rsidRPr="00E36A56">
          <w:t>Table 6.x.1.</w:t>
        </w:r>
        <w:r w:rsidRPr="00E36A56">
          <w:rPr>
            <w:rFonts w:eastAsia="Malgun Gothic" w:hint="eastAsia"/>
            <w:lang w:eastAsia="ko-KR"/>
          </w:rPr>
          <w:t>4</w:t>
        </w:r>
        <w:r w:rsidRPr="00E36A56">
          <w:t xml:space="preserve">-2: </w:t>
        </w:r>
        <w:bookmarkStart w:id="657" w:name="OLE_LINK49"/>
        <w:r w:rsidRPr="00E36A56">
          <w:t>ΔR</w:t>
        </w:r>
        <w:r w:rsidRPr="00E36A56">
          <w:rPr>
            <w:vertAlign w:val="subscript"/>
          </w:rPr>
          <w:t>IB</w:t>
        </w:r>
        <w:bookmarkEnd w:id="65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0039A" w:rsidRPr="00E36A56" w14:paraId="365F27E8" w14:textId="77777777" w:rsidTr="001926A6">
        <w:trPr>
          <w:tblHeader/>
          <w:jc w:val="center"/>
          <w:ins w:id="658" w:author="作者"/>
        </w:trPr>
        <w:tc>
          <w:tcPr>
            <w:tcW w:w="1535" w:type="dxa"/>
            <w:vAlign w:val="center"/>
          </w:tcPr>
          <w:p w14:paraId="2E1FA721" w14:textId="77777777" w:rsidR="0010039A" w:rsidRPr="00E36A56" w:rsidRDefault="0010039A" w:rsidP="001926A6">
            <w:pPr>
              <w:pStyle w:val="TAH"/>
              <w:rPr>
                <w:ins w:id="659" w:author="作者"/>
              </w:rPr>
            </w:pPr>
            <w:ins w:id="660" w:author="作者">
              <w:r w:rsidRPr="00E36A56">
                <w:t xml:space="preserve">Inter-band </w:t>
              </w:r>
              <w:r w:rsidRPr="00E36A56">
                <w:rPr>
                  <w:lang w:eastAsia="ja-JP"/>
                </w:rPr>
                <w:t>CA</w:t>
              </w:r>
              <w:r w:rsidRPr="00E36A56">
                <w:t xml:space="preserve"> Configuration</w:t>
              </w:r>
            </w:ins>
          </w:p>
        </w:tc>
        <w:tc>
          <w:tcPr>
            <w:tcW w:w="2052" w:type="dxa"/>
            <w:vAlign w:val="center"/>
          </w:tcPr>
          <w:p w14:paraId="0F5B56E9" w14:textId="77777777" w:rsidR="0010039A" w:rsidRPr="00E36A56" w:rsidRDefault="0010039A" w:rsidP="001926A6">
            <w:pPr>
              <w:pStyle w:val="TAH"/>
              <w:rPr>
                <w:ins w:id="661" w:author="作者"/>
              </w:rPr>
            </w:pPr>
            <w:ins w:id="662" w:author="作者">
              <w:r w:rsidRPr="00E36A56">
                <w:t>NR Band</w:t>
              </w:r>
            </w:ins>
          </w:p>
        </w:tc>
        <w:tc>
          <w:tcPr>
            <w:tcW w:w="2340" w:type="dxa"/>
            <w:vAlign w:val="center"/>
          </w:tcPr>
          <w:p w14:paraId="3E21EBC8" w14:textId="77777777" w:rsidR="0010039A" w:rsidRPr="00E36A56" w:rsidRDefault="0010039A" w:rsidP="001926A6">
            <w:pPr>
              <w:pStyle w:val="TAH"/>
              <w:rPr>
                <w:ins w:id="663" w:author="作者"/>
              </w:rPr>
            </w:pPr>
            <w:ins w:id="664" w:author="作者">
              <w:r w:rsidRPr="00E36A56">
                <w:t>ΔR</w:t>
              </w:r>
              <w:r w:rsidRPr="00E36A56">
                <w:rPr>
                  <w:vertAlign w:val="subscript"/>
                </w:rPr>
                <w:t>IB</w:t>
              </w:r>
              <w:r w:rsidRPr="00E36A56">
                <w:t xml:space="preserve"> [dB]</w:t>
              </w:r>
            </w:ins>
          </w:p>
        </w:tc>
      </w:tr>
      <w:tr w:rsidR="0010039A" w:rsidRPr="00E36A56" w14:paraId="57ED0105" w14:textId="77777777" w:rsidTr="001926A6">
        <w:trPr>
          <w:jc w:val="center"/>
          <w:ins w:id="665" w:author="作者"/>
        </w:trPr>
        <w:tc>
          <w:tcPr>
            <w:tcW w:w="1535" w:type="dxa"/>
            <w:vMerge w:val="restart"/>
            <w:vAlign w:val="center"/>
          </w:tcPr>
          <w:p w14:paraId="7B8AB75C" w14:textId="77777777" w:rsidR="0010039A" w:rsidRPr="00E36A56" w:rsidRDefault="0010039A" w:rsidP="001926A6">
            <w:pPr>
              <w:keepNext/>
              <w:keepLines/>
              <w:spacing w:after="0"/>
              <w:jc w:val="center"/>
              <w:rPr>
                <w:ins w:id="666" w:author="作者"/>
                <w:rFonts w:ascii="Arial" w:hAnsi="Arial" w:cs="Arial"/>
                <w:sz w:val="18"/>
                <w:szCs w:val="18"/>
                <w:lang w:val="x-none"/>
              </w:rPr>
            </w:pPr>
            <w:ins w:id="667" w:author="作者">
              <w:r>
                <w:rPr>
                  <w:rFonts w:ascii="Arial" w:eastAsia="MS Mincho" w:hAnsi="Arial" w:cs="Arial"/>
                  <w:bCs/>
                  <w:sz w:val="18"/>
                  <w:szCs w:val="18"/>
                  <w:lang w:val="en-US"/>
                </w:rPr>
                <w:t>CA_n2-n7</w:t>
              </w:r>
            </w:ins>
          </w:p>
        </w:tc>
        <w:tc>
          <w:tcPr>
            <w:tcW w:w="2052" w:type="dxa"/>
            <w:vAlign w:val="center"/>
          </w:tcPr>
          <w:p w14:paraId="13A93A96" w14:textId="77777777" w:rsidR="0010039A" w:rsidRPr="00E36A56" w:rsidRDefault="0010039A" w:rsidP="001926A6">
            <w:pPr>
              <w:keepNext/>
              <w:keepLines/>
              <w:spacing w:after="0"/>
              <w:jc w:val="center"/>
              <w:rPr>
                <w:ins w:id="668" w:author="作者"/>
                <w:rFonts w:ascii="Arial" w:eastAsia="Malgun Gothic" w:hAnsi="Arial" w:cs="Arial"/>
                <w:sz w:val="18"/>
                <w:szCs w:val="18"/>
                <w:lang w:val="x-none" w:eastAsia="ko-KR"/>
              </w:rPr>
            </w:pPr>
            <w:ins w:id="669" w:author="作者">
              <w:r>
                <w:rPr>
                  <w:rFonts w:ascii="Arial" w:eastAsia="MS Mincho" w:hAnsi="Arial" w:cs="Arial"/>
                  <w:bCs/>
                  <w:sz w:val="18"/>
                  <w:szCs w:val="18"/>
                  <w:lang w:val="en-US"/>
                </w:rPr>
                <w:t>n2</w:t>
              </w:r>
            </w:ins>
          </w:p>
        </w:tc>
        <w:tc>
          <w:tcPr>
            <w:tcW w:w="2340" w:type="dxa"/>
            <w:vAlign w:val="center"/>
          </w:tcPr>
          <w:p w14:paraId="5E395133" w14:textId="77777777" w:rsidR="0010039A" w:rsidRPr="00E36A56" w:rsidRDefault="0010039A" w:rsidP="001926A6">
            <w:pPr>
              <w:keepNext/>
              <w:keepLines/>
              <w:overflowPunct w:val="0"/>
              <w:autoSpaceDE w:val="0"/>
              <w:autoSpaceDN w:val="0"/>
              <w:adjustRightInd w:val="0"/>
              <w:spacing w:after="0"/>
              <w:jc w:val="center"/>
              <w:textAlignment w:val="baseline"/>
              <w:rPr>
                <w:ins w:id="670" w:author="作者"/>
                <w:rFonts w:ascii="Arial" w:eastAsia="Malgun Gothic" w:hAnsi="Arial" w:cs="Arial"/>
                <w:sz w:val="18"/>
                <w:szCs w:val="18"/>
                <w:lang w:eastAsia="ko-KR"/>
              </w:rPr>
            </w:pPr>
            <w:ins w:id="671" w:author="作者">
              <w:r w:rsidRPr="00E36A56">
                <w:rPr>
                  <w:rFonts w:eastAsia="MS Mincho" w:cs="Arial"/>
                  <w:lang w:eastAsia="ja-JP"/>
                </w:rPr>
                <w:t>0</w:t>
              </w:r>
            </w:ins>
          </w:p>
        </w:tc>
      </w:tr>
      <w:tr w:rsidR="0010039A" w:rsidRPr="00E36A56" w14:paraId="21C66A15" w14:textId="77777777" w:rsidTr="001926A6">
        <w:trPr>
          <w:jc w:val="center"/>
          <w:ins w:id="672" w:author="作者"/>
        </w:trPr>
        <w:tc>
          <w:tcPr>
            <w:tcW w:w="1535" w:type="dxa"/>
            <w:vMerge/>
            <w:vAlign w:val="center"/>
          </w:tcPr>
          <w:p w14:paraId="3A4D0172" w14:textId="77777777" w:rsidR="0010039A" w:rsidRPr="00E36A56" w:rsidRDefault="0010039A" w:rsidP="001926A6">
            <w:pPr>
              <w:keepNext/>
              <w:keepLines/>
              <w:spacing w:after="0"/>
              <w:jc w:val="center"/>
              <w:rPr>
                <w:ins w:id="673" w:author="作者"/>
                <w:rFonts w:ascii="Arial" w:eastAsia="MS Mincho" w:hAnsi="Arial" w:cs="Arial"/>
                <w:bCs/>
                <w:sz w:val="18"/>
                <w:szCs w:val="18"/>
                <w:lang w:val="en-US"/>
              </w:rPr>
            </w:pPr>
          </w:p>
        </w:tc>
        <w:tc>
          <w:tcPr>
            <w:tcW w:w="2052" w:type="dxa"/>
            <w:vAlign w:val="center"/>
          </w:tcPr>
          <w:p w14:paraId="373D4A15" w14:textId="77777777" w:rsidR="0010039A" w:rsidRPr="00E36A56" w:rsidRDefault="0010039A" w:rsidP="001926A6">
            <w:pPr>
              <w:keepNext/>
              <w:keepLines/>
              <w:spacing w:after="0"/>
              <w:jc w:val="center"/>
              <w:rPr>
                <w:ins w:id="674" w:author="作者"/>
                <w:rFonts w:ascii="Arial" w:eastAsiaTheme="minorEastAsia" w:hAnsi="Arial" w:cs="Arial"/>
                <w:sz w:val="18"/>
                <w:szCs w:val="18"/>
                <w:lang w:eastAsia="zh-CN"/>
              </w:rPr>
            </w:pPr>
            <w:ins w:id="675" w:author="作者">
              <w:r>
                <w:rPr>
                  <w:rFonts w:ascii="Arial" w:eastAsia="MS Mincho" w:hAnsi="Arial" w:cs="Arial"/>
                  <w:bCs/>
                  <w:sz w:val="18"/>
                  <w:szCs w:val="18"/>
                  <w:lang w:val="en-US"/>
                </w:rPr>
                <w:t>n7</w:t>
              </w:r>
            </w:ins>
          </w:p>
        </w:tc>
        <w:tc>
          <w:tcPr>
            <w:tcW w:w="2340" w:type="dxa"/>
            <w:vAlign w:val="center"/>
          </w:tcPr>
          <w:p w14:paraId="454FCF09" w14:textId="77777777" w:rsidR="0010039A" w:rsidRPr="00E36A56" w:rsidRDefault="0010039A" w:rsidP="001926A6">
            <w:pPr>
              <w:keepNext/>
              <w:keepLines/>
              <w:overflowPunct w:val="0"/>
              <w:autoSpaceDE w:val="0"/>
              <w:autoSpaceDN w:val="0"/>
              <w:adjustRightInd w:val="0"/>
              <w:spacing w:after="0"/>
              <w:jc w:val="center"/>
              <w:textAlignment w:val="baseline"/>
              <w:rPr>
                <w:ins w:id="676" w:author="作者"/>
                <w:rFonts w:ascii="Arial" w:hAnsi="Arial" w:cs="Arial"/>
                <w:sz w:val="18"/>
                <w:szCs w:val="18"/>
                <w:lang w:eastAsia="zh-CN"/>
              </w:rPr>
            </w:pPr>
            <w:ins w:id="677" w:author="作者">
              <w:r w:rsidRPr="00E36A56">
                <w:rPr>
                  <w:rFonts w:eastAsia="MS Mincho" w:cs="Arial"/>
                  <w:lang w:eastAsia="ja-JP"/>
                </w:rPr>
                <w:t>0</w:t>
              </w:r>
            </w:ins>
          </w:p>
        </w:tc>
      </w:tr>
    </w:tbl>
    <w:p w14:paraId="53E06AFD" w14:textId="77777777" w:rsidR="0010039A" w:rsidRPr="00E36A56" w:rsidRDefault="0010039A" w:rsidP="0010039A">
      <w:pPr>
        <w:rPr>
          <w:ins w:id="678" w:author="作者"/>
          <w:lang w:val="en-US" w:eastAsia="zh-CN"/>
        </w:rPr>
      </w:pPr>
    </w:p>
    <w:p w14:paraId="63755110" w14:textId="77777777" w:rsidR="0010039A" w:rsidRPr="00E36A56" w:rsidRDefault="0010039A" w:rsidP="0010039A">
      <w:pPr>
        <w:pStyle w:val="4"/>
        <w:spacing w:before="180"/>
        <w:rPr>
          <w:ins w:id="679" w:author="作者"/>
          <w:lang w:eastAsia="ja-JP"/>
        </w:rPr>
      </w:pPr>
      <w:bookmarkStart w:id="680" w:name="_Toc519555233"/>
      <w:ins w:id="681"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680"/>
        <w:r w:rsidRPr="00E36A56">
          <w:rPr>
            <w:rFonts w:hint="eastAsia"/>
            <w:lang w:eastAsia="zh-CN"/>
          </w:rPr>
          <w:t>REFSENs requirements</w:t>
        </w:r>
      </w:ins>
    </w:p>
    <w:p w14:paraId="26B3B4E5" w14:textId="77777777" w:rsidR="0010039A" w:rsidRDefault="0010039A" w:rsidP="0010039A">
      <w:pPr>
        <w:rPr>
          <w:ins w:id="682" w:author="作者"/>
          <w:lang w:eastAsia="zh-CN"/>
        </w:rPr>
      </w:pPr>
      <w:bookmarkStart w:id="683" w:name="_Toc24456"/>
      <w:bookmarkStart w:id="684" w:name="_Toc13133208"/>
      <w:bookmarkStart w:id="685" w:name="_Toc523930200"/>
      <w:bookmarkStart w:id="686" w:name="_Toc9607697"/>
      <w:ins w:id="687" w:author="作者">
        <w:r>
          <w:rPr>
            <w:rFonts w:hint="eastAsia"/>
            <w:lang w:eastAsia="zh-CN"/>
          </w:rPr>
          <w:t>T</w:t>
        </w:r>
        <w:r>
          <w:rPr>
            <w:lang w:eastAsia="zh-CN"/>
          </w:rPr>
          <w:t>here is no harmonic issue for the CA combination.</w:t>
        </w:r>
      </w:ins>
    </w:p>
    <w:p w14:paraId="572F861D" w14:textId="77777777" w:rsidR="0010039A" w:rsidRPr="00C428DA" w:rsidRDefault="0010039A" w:rsidP="0010039A">
      <w:pPr>
        <w:pStyle w:val="4"/>
        <w:spacing w:before="180"/>
        <w:rPr>
          <w:ins w:id="688" w:author="作者"/>
        </w:rPr>
      </w:pPr>
      <w:bookmarkStart w:id="689" w:name="_Toc47701548"/>
      <w:bookmarkStart w:id="690" w:name="OLE_LINK35"/>
      <w:ins w:id="691" w:author="作者">
        <w:r w:rsidRPr="00C428DA">
          <w:t>6.x.1.6</w:t>
        </w:r>
        <w:r w:rsidRPr="00C428DA">
          <w:tab/>
          <w:t>OOB blocking exception requirements</w:t>
        </w:r>
        <w:bookmarkEnd w:id="689"/>
      </w:ins>
    </w:p>
    <w:bookmarkEnd w:id="690"/>
    <w:p w14:paraId="5538E6F8" w14:textId="77777777" w:rsidR="0010039A" w:rsidRDefault="0010039A" w:rsidP="0010039A">
      <w:pPr>
        <w:rPr>
          <w:ins w:id="692" w:author="作者"/>
          <w:lang w:eastAsia="zh-CN"/>
        </w:rPr>
      </w:pPr>
      <w:ins w:id="693" w:author="作者">
        <w:r>
          <w:rPr>
            <w:lang w:val="en-US" w:eastAsia="zh-CN"/>
          </w:rPr>
          <w:t>There is no OOB blocking exception for this CA band combination</w:t>
        </w:r>
        <w:r>
          <w:rPr>
            <w:rFonts w:hint="eastAsia"/>
            <w:lang w:val="en-US" w:eastAsia="zh-CN"/>
          </w:rPr>
          <w:t>.</w:t>
        </w:r>
      </w:ins>
    </w:p>
    <w:p w14:paraId="0301892C" w14:textId="77777777" w:rsidR="0010039A" w:rsidRDefault="0010039A" w:rsidP="0010039A">
      <w:pPr>
        <w:pStyle w:val="3"/>
        <w:tabs>
          <w:tab w:val="left" w:pos="0"/>
          <w:tab w:val="left" w:pos="420"/>
        </w:tabs>
        <w:rPr>
          <w:ins w:id="694" w:author="作者"/>
          <w:lang w:eastAsia="zh-CN"/>
        </w:rPr>
      </w:pPr>
      <w:ins w:id="695" w:author="作者">
        <w:r w:rsidRPr="00E36A56">
          <w:rPr>
            <w:rFonts w:hint="eastAsia"/>
            <w:lang w:val="en-US" w:eastAsia="zh-CN"/>
          </w:rPr>
          <w:lastRenderedPageBreak/>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683"/>
        <w:bookmarkEnd w:id="684"/>
        <w:bookmarkEnd w:id="685"/>
        <w:bookmarkEnd w:id="686"/>
      </w:ins>
    </w:p>
    <w:p w14:paraId="6CF7FEA0" w14:textId="77777777" w:rsidR="0010039A" w:rsidRDefault="0010039A" w:rsidP="0010039A">
      <w:pPr>
        <w:pStyle w:val="4"/>
        <w:spacing w:before="180"/>
        <w:rPr>
          <w:ins w:id="696" w:author="作者"/>
          <w:rFonts w:cs="Arial"/>
          <w:lang w:val="en-US" w:eastAsia="zh-CN"/>
        </w:rPr>
      </w:pPr>
      <w:bookmarkStart w:id="697" w:name="_Toc47701550"/>
      <w:ins w:id="698" w:author="作者">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97"/>
      </w:ins>
    </w:p>
    <w:p w14:paraId="00F02F53" w14:textId="77777777" w:rsidR="0010039A" w:rsidRDefault="0010039A" w:rsidP="0010039A">
      <w:pPr>
        <w:spacing w:before="120" w:after="120"/>
        <w:jc w:val="center"/>
        <w:rPr>
          <w:ins w:id="699" w:author="作者"/>
          <w:rFonts w:ascii="Arial" w:hAnsi="Arial" w:cs="Arial"/>
          <w:b/>
          <w:sz w:val="21"/>
          <w:szCs w:val="22"/>
          <w:lang w:val="en-US" w:eastAsia="zh-CN"/>
        </w:rPr>
      </w:pPr>
      <w:ins w:id="700" w:author="作者">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0039A" w14:paraId="3BC56127" w14:textId="77777777" w:rsidTr="001926A6">
        <w:trPr>
          <w:ins w:id="701" w:author="作者"/>
        </w:trPr>
        <w:tc>
          <w:tcPr>
            <w:tcW w:w="4305" w:type="dxa"/>
            <w:tcBorders>
              <w:top w:val="single" w:sz="4" w:space="0" w:color="auto"/>
              <w:left w:val="single" w:sz="4" w:space="0" w:color="auto"/>
              <w:bottom w:val="single" w:sz="4" w:space="0" w:color="auto"/>
              <w:right w:val="single" w:sz="4" w:space="0" w:color="auto"/>
            </w:tcBorders>
            <w:hideMark/>
          </w:tcPr>
          <w:p w14:paraId="19543CA0" w14:textId="77777777" w:rsidR="0010039A" w:rsidRDefault="0010039A" w:rsidP="001926A6">
            <w:pPr>
              <w:pStyle w:val="TAH"/>
              <w:rPr>
                <w:ins w:id="702" w:author="作者"/>
                <w:rFonts w:cs="Arial"/>
                <w:lang w:val="en-GB"/>
              </w:rPr>
            </w:pPr>
            <w:ins w:id="703" w:author="作者">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4FA685D1" w14:textId="77777777" w:rsidR="0010039A" w:rsidRDefault="0010039A" w:rsidP="001926A6">
            <w:pPr>
              <w:pStyle w:val="TAH"/>
              <w:rPr>
                <w:ins w:id="704" w:author="作者"/>
                <w:rFonts w:cs="Arial"/>
              </w:rPr>
            </w:pPr>
            <w:ins w:id="705" w:author="作者">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4268710A" w14:textId="77777777" w:rsidR="0010039A" w:rsidRDefault="0010039A" w:rsidP="001926A6">
            <w:pPr>
              <w:pStyle w:val="TAH"/>
              <w:rPr>
                <w:ins w:id="706" w:author="作者"/>
                <w:rFonts w:cs="Arial"/>
              </w:rPr>
            </w:pPr>
            <w:ins w:id="707" w:author="作者">
              <w:r>
                <w:rPr>
                  <w:rFonts w:cs="Arial"/>
                </w:rPr>
                <w:t>Tolerance (dB)</w:t>
              </w:r>
              <w:r>
                <w:rPr>
                  <w:rFonts w:cs="Arial"/>
                </w:rPr>
                <w:tab/>
              </w:r>
            </w:ins>
          </w:p>
        </w:tc>
      </w:tr>
      <w:tr w:rsidR="0010039A" w14:paraId="65BBEB48" w14:textId="77777777" w:rsidTr="001926A6">
        <w:trPr>
          <w:ins w:id="708" w:author="作者"/>
        </w:trPr>
        <w:tc>
          <w:tcPr>
            <w:tcW w:w="4305" w:type="dxa"/>
            <w:tcBorders>
              <w:top w:val="single" w:sz="4" w:space="0" w:color="auto"/>
              <w:left w:val="single" w:sz="4" w:space="0" w:color="auto"/>
              <w:bottom w:val="single" w:sz="4" w:space="0" w:color="auto"/>
              <w:right w:val="single" w:sz="4" w:space="0" w:color="auto"/>
            </w:tcBorders>
            <w:hideMark/>
          </w:tcPr>
          <w:p w14:paraId="1E2CEAD0" w14:textId="77777777" w:rsidR="0010039A" w:rsidRDefault="0010039A" w:rsidP="001926A6">
            <w:pPr>
              <w:pStyle w:val="TAC"/>
              <w:rPr>
                <w:ins w:id="709" w:author="作者"/>
                <w:rFonts w:cs="Arial"/>
                <w:lang w:val="en-US" w:eastAsia="zh-CN"/>
              </w:rPr>
            </w:pPr>
            <w:ins w:id="710" w:author="作者">
              <w:r>
                <w:rPr>
                  <w:rFonts w:cs="Arial"/>
                  <w:lang w:val="en-US" w:eastAsia="zh-CN"/>
                </w:rPr>
                <w:t>CA_n2A-n7A</w:t>
              </w:r>
            </w:ins>
          </w:p>
        </w:tc>
        <w:tc>
          <w:tcPr>
            <w:tcW w:w="2622" w:type="dxa"/>
            <w:tcBorders>
              <w:top w:val="single" w:sz="4" w:space="0" w:color="auto"/>
              <w:left w:val="single" w:sz="4" w:space="0" w:color="auto"/>
              <w:bottom w:val="single" w:sz="4" w:space="0" w:color="auto"/>
              <w:right w:val="single" w:sz="4" w:space="0" w:color="auto"/>
            </w:tcBorders>
            <w:hideMark/>
          </w:tcPr>
          <w:p w14:paraId="3C38F8A4" w14:textId="77777777" w:rsidR="0010039A" w:rsidRDefault="0010039A" w:rsidP="001926A6">
            <w:pPr>
              <w:pStyle w:val="TAC"/>
              <w:rPr>
                <w:ins w:id="711" w:author="作者"/>
                <w:rFonts w:cs="Arial"/>
                <w:lang w:val="en-US" w:eastAsia="zh-CN"/>
              </w:rPr>
            </w:pPr>
            <w:ins w:id="712" w:author="作者">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70A78590" w14:textId="77777777" w:rsidR="0010039A" w:rsidRDefault="0010039A" w:rsidP="001926A6">
            <w:pPr>
              <w:pStyle w:val="TAC"/>
              <w:rPr>
                <w:ins w:id="713" w:author="作者"/>
                <w:rFonts w:cs="Arial"/>
                <w:lang w:val="en-GB"/>
              </w:rPr>
            </w:pPr>
            <w:ins w:id="714" w:author="作者">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10039A" w14:paraId="6B780F18" w14:textId="77777777" w:rsidTr="001926A6">
        <w:trPr>
          <w:ins w:id="715" w:author="作者"/>
        </w:trPr>
        <w:tc>
          <w:tcPr>
            <w:tcW w:w="9857" w:type="dxa"/>
            <w:gridSpan w:val="3"/>
            <w:tcBorders>
              <w:top w:val="single" w:sz="4" w:space="0" w:color="auto"/>
              <w:left w:val="single" w:sz="4" w:space="0" w:color="auto"/>
              <w:bottom w:val="single" w:sz="4" w:space="0" w:color="auto"/>
              <w:right w:val="single" w:sz="4" w:space="0" w:color="auto"/>
            </w:tcBorders>
            <w:hideMark/>
          </w:tcPr>
          <w:p w14:paraId="753E20AA" w14:textId="77777777" w:rsidR="0010039A" w:rsidRDefault="0010039A" w:rsidP="001926A6">
            <w:pPr>
              <w:pStyle w:val="TAN"/>
              <w:rPr>
                <w:ins w:id="716" w:author="作者"/>
                <w:rFonts w:cs="Arial"/>
              </w:rPr>
            </w:pPr>
            <w:ins w:id="717" w:author="作者">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7E7F6F0" w14:textId="77777777" w:rsidR="0010039A" w:rsidRPr="00C428DA" w:rsidRDefault="0010039A" w:rsidP="0010039A">
      <w:pPr>
        <w:rPr>
          <w:ins w:id="718" w:author="作者"/>
          <w:lang w:val="en-US" w:eastAsia="zh-CN"/>
        </w:rPr>
      </w:pPr>
    </w:p>
    <w:p w14:paraId="18F952B2" w14:textId="77777777" w:rsidR="0010039A" w:rsidRPr="00C428DA" w:rsidRDefault="0010039A" w:rsidP="0010039A">
      <w:pPr>
        <w:pStyle w:val="4"/>
        <w:spacing w:before="180"/>
        <w:rPr>
          <w:ins w:id="719" w:author="作者"/>
          <w:rFonts w:cs="Arial"/>
          <w:lang w:val="en-US" w:eastAsia="zh-CN"/>
        </w:rPr>
      </w:pPr>
      <w:bookmarkStart w:id="720" w:name="_Toc19929"/>
      <w:bookmarkStart w:id="721" w:name="_Toc13133209"/>
      <w:bookmarkStart w:id="722" w:name="_Toc9607698"/>
      <w:bookmarkStart w:id="723" w:name="_Toc523930201"/>
      <w:ins w:id="724" w:author="作者">
        <w:r w:rsidRPr="00C428DA">
          <w:rPr>
            <w:rFonts w:cs="Arial" w:hint="eastAsia"/>
            <w:lang w:val="en-US" w:eastAsia="zh-CN"/>
          </w:rPr>
          <w:t>6.</w:t>
        </w:r>
        <w:r w:rsidRPr="00C428DA">
          <w:rPr>
            <w:rFonts w:cs="Arial"/>
            <w:lang w:val="en-US" w:eastAsia="zh-CN"/>
          </w:rPr>
          <w:t>x.</w:t>
        </w:r>
        <w:r w:rsidRPr="00C428DA">
          <w:rPr>
            <w:rFonts w:cs="Arial" w:hint="eastAsia"/>
            <w:lang w:val="en-US" w:eastAsia="zh-CN"/>
          </w:rPr>
          <w:t>2.</w:t>
        </w:r>
        <w:r>
          <w:rPr>
            <w:rFonts w:cs="Arial"/>
            <w:lang w:val="en-US" w:eastAsia="zh-CN"/>
          </w:rPr>
          <w:t>2</w:t>
        </w:r>
        <w:r w:rsidRPr="00C428DA">
          <w:rPr>
            <w:rFonts w:cs="Arial" w:hint="eastAsia"/>
            <w:lang w:val="en-US" w:eastAsia="zh-CN"/>
          </w:rPr>
          <w:tab/>
        </w:r>
        <w:r w:rsidRPr="00C428DA">
          <w:rPr>
            <w:rFonts w:cs="Arial" w:hint="eastAsia"/>
            <w:lang w:val="en-US" w:eastAsia="zh-CN"/>
          </w:rPr>
          <w:tab/>
          <w:t>UE co-existence</w:t>
        </w:r>
        <w:bookmarkEnd w:id="720"/>
        <w:bookmarkEnd w:id="721"/>
        <w:bookmarkEnd w:id="722"/>
        <w:bookmarkEnd w:id="723"/>
      </w:ins>
    </w:p>
    <w:p w14:paraId="2FE633BB" w14:textId="77777777" w:rsidR="0010039A" w:rsidRDefault="0010039A" w:rsidP="0010039A">
      <w:pPr>
        <w:rPr>
          <w:ins w:id="725" w:author="作者"/>
          <w:lang w:val="en-US" w:eastAsia="zh-CN"/>
        </w:rPr>
      </w:pPr>
      <w:ins w:id="726" w:author="作者">
        <w:r>
          <w:t xml:space="preserve">Table </w:t>
        </w:r>
        <w:r>
          <w:rPr>
            <w:lang w:val="en-US" w:eastAsia="zh-CN"/>
          </w:rPr>
          <w:t>6.x</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n2-n7 with 2 ULs.</w:t>
        </w:r>
      </w:ins>
    </w:p>
    <w:p w14:paraId="2D5B6833" w14:textId="77777777" w:rsidR="0010039A" w:rsidRDefault="0010039A" w:rsidP="0010039A">
      <w:pPr>
        <w:keepNext/>
        <w:keepLines/>
        <w:spacing w:before="60"/>
        <w:jc w:val="center"/>
        <w:rPr>
          <w:ins w:id="727" w:author="作者"/>
          <w:rFonts w:ascii="Arial" w:hAnsi="Arial" w:cs="Arial"/>
          <w:b/>
          <w:lang w:eastAsia="zh-CN"/>
        </w:rPr>
      </w:pPr>
      <w:ins w:id="728" w:author="作者">
        <w:r>
          <w:rPr>
            <w:rFonts w:ascii="Arial" w:hAnsi="Arial" w:cs="Arial"/>
            <w:b/>
            <w:lang w:eastAsia="zh-CN"/>
          </w:rPr>
          <w:t>Table 6.x.2.2-1: IMD analysis</w:t>
        </w:r>
      </w:ins>
    </w:p>
    <w:tbl>
      <w:tblPr>
        <w:tblW w:w="8480" w:type="dxa"/>
        <w:jc w:val="center"/>
        <w:tblLook w:val="04A0" w:firstRow="1" w:lastRow="0" w:firstColumn="1" w:lastColumn="0" w:noHBand="0" w:noVBand="1"/>
      </w:tblPr>
      <w:tblGrid>
        <w:gridCol w:w="2560"/>
        <w:gridCol w:w="1480"/>
        <w:gridCol w:w="1480"/>
        <w:gridCol w:w="1480"/>
        <w:gridCol w:w="1480"/>
      </w:tblGrid>
      <w:tr w:rsidR="0010039A" w:rsidRPr="002459BB" w14:paraId="2CA93485" w14:textId="77777777" w:rsidTr="001926A6">
        <w:trPr>
          <w:trHeight w:val="285"/>
          <w:jc w:val="center"/>
          <w:ins w:id="729"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B92925" w14:textId="77777777" w:rsidR="0010039A" w:rsidRPr="002459BB" w:rsidRDefault="0010039A" w:rsidP="001926A6">
            <w:pPr>
              <w:spacing w:after="0"/>
              <w:jc w:val="center"/>
              <w:rPr>
                <w:ins w:id="730" w:author="作者"/>
                <w:rFonts w:ascii="Calibri" w:hAnsi="Calibri" w:cs="Calibri"/>
                <w:b/>
                <w:bCs/>
                <w:sz w:val="18"/>
                <w:szCs w:val="18"/>
                <w:lang w:val="en-US" w:eastAsia="zh-CN"/>
              </w:rPr>
            </w:pPr>
            <w:ins w:id="731" w:author="作者">
              <w:r w:rsidRPr="002459BB">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86C4842" w14:textId="77777777" w:rsidR="0010039A" w:rsidRPr="002459BB" w:rsidRDefault="0010039A" w:rsidP="001926A6">
            <w:pPr>
              <w:spacing w:after="0"/>
              <w:jc w:val="center"/>
              <w:rPr>
                <w:ins w:id="732" w:author="作者"/>
                <w:rFonts w:ascii="Calibri" w:hAnsi="Calibri" w:cs="Calibri"/>
                <w:b/>
                <w:bCs/>
                <w:sz w:val="18"/>
                <w:szCs w:val="18"/>
                <w:lang w:val="en-US" w:eastAsia="zh-CN"/>
              </w:rPr>
            </w:pPr>
            <w:ins w:id="733" w:author="作者">
              <w:r w:rsidRPr="002459BB">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D1CE152" w14:textId="77777777" w:rsidR="0010039A" w:rsidRPr="002459BB" w:rsidRDefault="0010039A" w:rsidP="001926A6">
            <w:pPr>
              <w:spacing w:after="0"/>
              <w:jc w:val="center"/>
              <w:rPr>
                <w:ins w:id="734" w:author="作者"/>
                <w:rFonts w:ascii="Calibri" w:hAnsi="Calibri" w:cs="Calibri"/>
                <w:b/>
                <w:bCs/>
                <w:sz w:val="18"/>
                <w:szCs w:val="18"/>
                <w:lang w:val="en-US" w:eastAsia="zh-CN"/>
              </w:rPr>
            </w:pPr>
            <w:ins w:id="735" w:author="作者">
              <w:r w:rsidRPr="002459BB">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37FCDC5C" w14:textId="77777777" w:rsidR="0010039A" w:rsidRPr="002459BB" w:rsidRDefault="0010039A" w:rsidP="001926A6">
            <w:pPr>
              <w:spacing w:after="0"/>
              <w:jc w:val="center"/>
              <w:rPr>
                <w:ins w:id="736" w:author="作者"/>
                <w:rFonts w:ascii="Calibri" w:hAnsi="Calibri" w:cs="Calibri"/>
                <w:b/>
                <w:bCs/>
                <w:sz w:val="18"/>
                <w:szCs w:val="18"/>
                <w:lang w:val="en-US" w:eastAsia="zh-CN"/>
              </w:rPr>
            </w:pPr>
            <w:ins w:id="737" w:author="作者">
              <w:r w:rsidRPr="002459BB">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A9E7987" w14:textId="77777777" w:rsidR="0010039A" w:rsidRPr="002459BB" w:rsidRDefault="0010039A" w:rsidP="001926A6">
            <w:pPr>
              <w:spacing w:after="0"/>
              <w:jc w:val="center"/>
              <w:rPr>
                <w:ins w:id="738" w:author="作者"/>
                <w:rFonts w:ascii="Calibri" w:hAnsi="Calibri" w:cs="Calibri"/>
                <w:b/>
                <w:bCs/>
                <w:sz w:val="18"/>
                <w:szCs w:val="18"/>
                <w:lang w:val="en-US" w:eastAsia="zh-CN"/>
              </w:rPr>
            </w:pPr>
            <w:ins w:id="739" w:author="作者">
              <w:r w:rsidRPr="002459BB">
                <w:rPr>
                  <w:rFonts w:ascii="Calibri" w:hAnsi="Calibri" w:cs="Calibri"/>
                  <w:b/>
                  <w:bCs/>
                  <w:sz w:val="18"/>
                  <w:szCs w:val="18"/>
                  <w:lang w:val="en-US" w:eastAsia="zh-CN"/>
                </w:rPr>
                <w:t>fy_high</w:t>
              </w:r>
            </w:ins>
          </w:p>
        </w:tc>
      </w:tr>
      <w:tr w:rsidR="0010039A" w:rsidRPr="002459BB" w14:paraId="327E579C" w14:textId="77777777" w:rsidTr="001926A6">
        <w:trPr>
          <w:trHeight w:val="285"/>
          <w:jc w:val="center"/>
          <w:ins w:id="74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2508B2F" w14:textId="77777777" w:rsidR="0010039A" w:rsidRPr="002459BB" w:rsidRDefault="0010039A" w:rsidP="001926A6">
            <w:pPr>
              <w:spacing w:after="0"/>
              <w:jc w:val="center"/>
              <w:rPr>
                <w:ins w:id="741" w:author="作者"/>
                <w:rFonts w:ascii="Arial" w:hAnsi="Arial" w:cs="Arial"/>
                <w:sz w:val="18"/>
                <w:szCs w:val="18"/>
                <w:lang w:val="en-US" w:eastAsia="zh-CN"/>
              </w:rPr>
            </w:pPr>
            <w:ins w:id="742" w:author="作者">
              <w:r w:rsidRPr="002459BB">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16F8851C" w14:textId="77777777" w:rsidR="0010039A" w:rsidRPr="002459BB" w:rsidRDefault="0010039A" w:rsidP="001926A6">
            <w:pPr>
              <w:spacing w:after="0"/>
              <w:jc w:val="center"/>
              <w:rPr>
                <w:ins w:id="743" w:author="作者"/>
                <w:rFonts w:ascii="Arial" w:hAnsi="Arial" w:cs="Arial"/>
                <w:sz w:val="18"/>
                <w:szCs w:val="18"/>
                <w:lang w:val="en-US" w:eastAsia="zh-CN"/>
              </w:rPr>
            </w:pPr>
            <w:ins w:id="744" w:author="作者">
              <w:r w:rsidRPr="002459BB">
                <w:rPr>
                  <w:rFonts w:ascii="Arial" w:hAnsi="Arial" w:cs="Arial"/>
                  <w:sz w:val="18"/>
                  <w:szCs w:val="18"/>
                  <w:lang w:val="en-US" w:eastAsia="zh-CN"/>
                </w:rPr>
                <w:t>1850</w:t>
              </w:r>
            </w:ins>
          </w:p>
        </w:tc>
        <w:tc>
          <w:tcPr>
            <w:tcW w:w="1480" w:type="dxa"/>
            <w:tcBorders>
              <w:top w:val="nil"/>
              <w:left w:val="nil"/>
              <w:bottom w:val="single" w:sz="8" w:space="0" w:color="auto"/>
              <w:right w:val="single" w:sz="8" w:space="0" w:color="auto"/>
            </w:tcBorders>
            <w:shd w:val="clear" w:color="auto" w:fill="auto"/>
            <w:vAlign w:val="center"/>
            <w:hideMark/>
          </w:tcPr>
          <w:p w14:paraId="57174089" w14:textId="77777777" w:rsidR="0010039A" w:rsidRPr="002459BB" w:rsidRDefault="0010039A" w:rsidP="001926A6">
            <w:pPr>
              <w:spacing w:after="0"/>
              <w:jc w:val="center"/>
              <w:rPr>
                <w:ins w:id="745" w:author="作者"/>
                <w:rFonts w:ascii="Arial" w:hAnsi="Arial" w:cs="Arial"/>
                <w:sz w:val="18"/>
                <w:szCs w:val="18"/>
                <w:lang w:val="en-US" w:eastAsia="zh-CN"/>
              </w:rPr>
            </w:pPr>
            <w:ins w:id="746" w:author="作者">
              <w:r w:rsidRPr="002459BB">
                <w:rPr>
                  <w:rFonts w:ascii="Arial" w:hAnsi="Arial" w:cs="Arial"/>
                  <w:sz w:val="18"/>
                  <w:szCs w:val="18"/>
                  <w:lang w:val="en-US" w:eastAsia="zh-CN"/>
                </w:rPr>
                <w:t>1910</w:t>
              </w:r>
            </w:ins>
          </w:p>
        </w:tc>
        <w:tc>
          <w:tcPr>
            <w:tcW w:w="1480" w:type="dxa"/>
            <w:tcBorders>
              <w:top w:val="nil"/>
              <w:left w:val="nil"/>
              <w:bottom w:val="single" w:sz="8" w:space="0" w:color="auto"/>
              <w:right w:val="single" w:sz="8" w:space="0" w:color="auto"/>
            </w:tcBorders>
            <w:shd w:val="clear" w:color="auto" w:fill="auto"/>
            <w:vAlign w:val="center"/>
            <w:hideMark/>
          </w:tcPr>
          <w:p w14:paraId="3213BEE8" w14:textId="77777777" w:rsidR="0010039A" w:rsidRPr="002459BB" w:rsidRDefault="0010039A" w:rsidP="001926A6">
            <w:pPr>
              <w:spacing w:after="0"/>
              <w:jc w:val="center"/>
              <w:rPr>
                <w:ins w:id="747" w:author="作者"/>
                <w:rFonts w:ascii="Arial" w:hAnsi="Arial" w:cs="Arial"/>
                <w:sz w:val="18"/>
                <w:szCs w:val="18"/>
                <w:lang w:val="en-US" w:eastAsia="zh-CN"/>
              </w:rPr>
            </w:pPr>
            <w:ins w:id="748" w:author="作者">
              <w:r w:rsidRPr="002459BB">
                <w:rPr>
                  <w:rFonts w:ascii="Arial" w:hAnsi="Arial" w:cs="Arial"/>
                  <w:sz w:val="18"/>
                  <w:szCs w:val="18"/>
                  <w:lang w:val="en-US" w:eastAsia="zh-CN"/>
                </w:rPr>
                <w:t>2500</w:t>
              </w:r>
            </w:ins>
          </w:p>
        </w:tc>
        <w:tc>
          <w:tcPr>
            <w:tcW w:w="1480" w:type="dxa"/>
            <w:tcBorders>
              <w:top w:val="nil"/>
              <w:left w:val="nil"/>
              <w:bottom w:val="single" w:sz="8" w:space="0" w:color="auto"/>
              <w:right w:val="single" w:sz="8" w:space="0" w:color="auto"/>
            </w:tcBorders>
            <w:shd w:val="clear" w:color="auto" w:fill="auto"/>
            <w:vAlign w:val="center"/>
            <w:hideMark/>
          </w:tcPr>
          <w:p w14:paraId="3A8F9CC7" w14:textId="77777777" w:rsidR="0010039A" w:rsidRPr="002459BB" w:rsidRDefault="0010039A" w:rsidP="001926A6">
            <w:pPr>
              <w:spacing w:after="0"/>
              <w:jc w:val="center"/>
              <w:rPr>
                <w:ins w:id="749" w:author="作者"/>
                <w:rFonts w:ascii="Arial" w:hAnsi="Arial" w:cs="Arial"/>
                <w:sz w:val="18"/>
                <w:szCs w:val="18"/>
                <w:lang w:val="en-US" w:eastAsia="zh-CN"/>
              </w:rPr>
            </w:pPr>
            <w:ins w:id="750" w:author="作者">
              <w:r w:rsidRPr="002459BB">
                <w:rPr>
                  <w:rFonts w:ascii="Arial" w:hAnsi="Arial" w:cs="Arial"/>
                  <w:sz w:val="18"/>
                  <w:szCs w:val="18"/>
                  <w:lang w:val="en-US" w:eastAsia="zh-CN"/>
                </w:rPr>
                <w:t>2570</w:t>
              </w:r>
            </w:ins>
          </w:p>
        </w:tc>
      </w:tr>
      <w:tr w:rsidR="0010039A" w:rsidRPr="002459BB" w14:paraId="45DE027C" w14:textId="77777777" w:rsidTr="001926A6">
        <w:trPr>
          <w:trHeight w:val="525"/>
          <w:jc w:val="center"/>
          <w:ins w:id="75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3F3C2EE" w14:textId="77777777" w:rsidR="0010039A" w:rsidRPr="002459BB" w:rsidRDefault="0010039A" w:rsidP="001926A6">
            <w:pPr>
              <w:spacing w:after="0"/>
              <w:jc w:val="center"/>
              <w:rPr>
                <w:ins w:id="752" w:author="作者"/>
                <w:rFonts w:ascii="Arial" w:hAnsi="Arial" w:cs="Arial"/>
                <w:sz w:val="18"/>
                <w:szCs w:val="18"/>
                <w:lang w:val="en-US" w:eastAsia="zh-CN"/>
              </w:rPr>
            </w:pPr>
            <w:ins w:id="753" w:author="作者">
              <w:r w:rsidRPr="002459BB">
                <w:rPr>
                  <w:rFonts w:ascii="Arial" w:hAnsi="Arial" w:cs="Arial"/>
                  <w:sz w:val="18"/>
                  <w:szCs w:val="18"/>
                  <w:lang w:val="en-US" w:eastAsia="zh-CN"/>
                </w:rPr>
                <w:t>Two tone 2</w:t>
              </w:r>
              <w:r w:rsidRPr="002459BB">
                <w:rPr>
                  <w:rFonts w:ascii="Arial" w:hAnsi="Arial" w:cs="Arial"/>
                  <w:sz w:val="18"/>
                  <w:szCs w:val="18"/>
                  <w:vertAlign w:val="superscript"/>
                  <w:lang w:val="en-US" w:eastAsia="zh-CN"/>
                </w:rPr>
                <w:t>nd</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989F456" w14:textId="77777777" w:rsidR="0010039A" w:rsidRPr="002459BB" w:rsidRDefault="0010039A" w:rsidP="001926A6">
            <w:pPr>
              <w:spacing w:after="0"/>
              <w:jc w:val="center"/>
              <w:rPr>
                <w:ins w:id="754" w:author="作者"/>
                <w:rFonts w:ascii="Arial" w:hAnsi="Arial" w:cs="Arial"/>
                <w:sz w:val="18"/>
                <w:szCs w:val="18"/>
                <w:lang w:val="en-US" w:eastAsia="zh-CN"/>
              </w:rPr>
            </w:pPr>
            <w:ins w:id="755" w:author="作者">
              <w:r w:rsidRPr="002459BB">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2C6F52D9" w14:textId="77777777" w:rsidR="0010039A" w:rsidRPr="002459BB" w:rsidRDefault="0010039A" w:rsidP="001926A6">
            <w:pPr>
              <w:spacing w:after="0"/>
              <w:jc w:val="center"/>
              <w:rPr>
                <w:ins w:id="756" w:author="作者"/>
                <w:rFonts w:ascii="Arial" w:hAnsi="Arial" w:cs="Arial"/>
                <w:sz w:val="18"/>
                <w:szCs w:val="18"/>
                <w:lang w:val="en-US" w:eastAsia="zh-CN"/>
              </w:rPr>
            </w:pPr>
            <w:ins w:id="757" w:author="作者">
              <w:r w:rsidRPr="002459BB">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45CA0CDF" w14:textId="77777777" w:rsidR="0010039A" w:rsidRPr="002459BB" w:rsidRDefault="0010039A" w:rsidP="001926A6">
            <w:pPr>
              <w:spacing w:after="0"/>
              <w:jc w:val="center"/>
              <w:rPr>
                <w:ins w:id="758" w:author="作者"/>
                <w:rFonts w:ascii="Arial" w:hAnsi="Arial" w:cs="Arial"/>
                <w:sz w:val="18"/>
                <w:szCs w:val="18"/>
                <w:lang w:val="en-US" w:eastAsia="zh-CN"/>
              </w:rPr>
            </w:pPr>
            <w:ins w:id="759" w:author="作者">
              <w:r w:rsidRPr="002459BB">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735CB022" w14:textId="77777777" w:rsidR="0010039A" w:rsidRPr="002459BB" w:rsidRDefault="0010039A" w:rsidP="001926A6">
            <w:pPr>
              <w:spacing w:after="0"/>
              <w:jc w:val="center"/>
              <w:rPr>
                <w:ins w:id="760" w:author="作者"/>
                <w:rFonts w:ascii="Arial" w:hAnsi="Arial" w:cs="Arial"/>
                <w:sz w:val="18"/>
                <w:szCs w:val="18"/>
                <w:lang w:val="en-US" w:eastAsia="zh-CN"/>
              </w:rPr>
            </w:pPr>
            <w:ins w:id="761" w:author="作者">
              <w:r w:rsidRPr="002459BB">
                <w:rPr>
                  <w:rFonts w:ascii="Arial" w:hAnsi="Arial" w:cs="Arial"/>
                  <w:sz w:val="18"/>
                  <w:szCs w:val="18"/>
                  <w:lang w:val="en-US" w:eastAsia="zh-CN"/>
                </w:rPr>
                <w:t>fx_high + fy_high</w:t>
              </w:r>
            </w:ins>
          </w:p>
        </w:tc>
      </w:tr>
      <w:tr w:rsidR="0010039A" w:rsidRPr="002459BB" w14:paraId="250F97D2" w14:textId="77777777" w:rsidTr="001926A6">
        <w:trPr>
          <w:trHeight w:val="285"/>
          <w:jc w:val="center"/>
          <w:ins w:id="76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1122BE1" w14:textId="77777777" w:rsidR="0010039A" w:rsidRPr="002459BB" w:rsidRDefault="0010039A" w:rsidP="001926A6">
            <w:pPr>
              <w:spacing w:after="0"/>
              <w:jc w:val="center"/>
              <w:rPr>
                <w:ins w:id="763" w:author="作者"/>
                <w:rFonts w:ascii="Arial" w:hAnsi="Arial" w:cs="Arial"/>
                <w:sz w:val="18"/>
                <w:szCs w:val="18"/>
                <w:lang w:val="en-US" w:eastAsia="zh-CN"/>
              </w:rPr>
            </w:pPr>
            <w:ins w:id="764"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12A58F6" w14:textId="77777777" w:rsidR="0010039A" w:rsidRPr="002459BB" w:rsidRDefault="0010039A" w:rsidP="001926A6">
            <w:pPr>
              <w:spacing w:after="0"/>
              <w:jc w:val="center"/>
              <w:rPr>
                <w:ins w:id="765" w:author="作者"/>
                <w:rFonts w:ascii="Arial" w:hAnsi="Arial" w:cs="Arial"/>
                <w:sz w:val="18"/>
                <w:szCs w:val="18"/>
                <w:lang w:val="en-US" w:eastAsia="zh-CN"/>
              </w:rPr>
            </w:pPr>
            <w:ins w:id="766" w:author="作者">
              <w:r w:rsidRPr="002459BB">
                <w:rPr>
                  <w:rFonts w:ascii="Arial" w:hAnsi="Arial" w:cs="Arial"/>
                  <w:sz w:val="18"/>
                  <w:szCs w:val="18"/>
                  <w:lang w:val="en-US" w:eastAsia="zh-CN"/>
                </w:rPr>
                <w:t>590</w:t>
              </w:r>
            </w:ins>
          </w:p>
        </w:tc>
        <w:tc>
          <w:tcPr>
            <w:tcW w:w="1480" w:type="dxa"/>
            <w:tcBorders>
              <w:top w:val="nil"/>
              <w:left w:val="nil"/>
              <w:bottom w:val="single" w:sz="8" w:space="0" w:color="auto"/>
              <w:right w:val="single" w:sz="8" w:space="0" w:color="auto"/>
            </w:tcBorders>
            <w:shd w:val="clear" w:color="auto" w:fill="auto"/>
            <w:vAlign w:val="center"/>
            <w:hideMark/>
          </w:tcPr>
          <w:p w14:paraId="30A3C9E2" w14:textId="77777777" w:rsidR="0010039A" w:rsidRPr="002459BB" w:rsidRDefault="0010039A" w:rsidP="001926A6">
            <w:pPr>
              <w:spacing w:after="0"/>
              <w:jc w:val="center"/>
              <w:rPr>
                <w:ins w:id="767" w:author="作者"/>
                <w:rFonts w:ascii="Arial" w:hAnsi="Arial" w:cs="Arial"/>
                <w:sz w:val="18"/>
                <w:szCs w:val="18"/>
                <w:lang w:val="en-US" w:eastAsia="zh-CN"/>
              </w:rPr>
            </w:pPr>
            <w:ins w:id="768" w:author="作者">
              <w:r w:rsidRPr="002459BB">
                <w:rPr>
                  <w:rFonts w:ascii="Arial" w:hAnsi="Arial" w:cs="Arial"/>
                  <w:sz w:val="18"/>
                  <w:szCs w:val="18"/>
                  <w:lang w:val="en-US" w:eastAsia="zh-CN"/>
                </w:rPr>
                <w:t>720</w:t>
              </w:r>
            </w:ins>
          </w:p>
        </w:tc>
        <w:tc>
          <w:tcPr>
            <w:tcW w:w="1480" w:type="dxa"/>
            <w:tcBorders>
              <w:top w:val="nil"/>
              <w:left w:val="nil"/>
              <w:bottom w:val="single" w:sz="8" w:space="0" w:color="auto"/>
              <w:right w:val="single" w:sz="8" w:space="0" w:color="auto"/>
            </w:tcBorders>
            <w:shd w:val="clear" w:color="auto" w:fill="auto"/>
            <w:vAlign w:val="center"/>
            <w:hideMark/>
          </w:tcPr>
          <w:p w14:paraId="1684A7E3" w14:textId="77777777" w:rsidR="0010039A" w:rsidRPr="002459BB" w:rsidRDefault="0010039A" w:rsidP="001926A6">
            <w:pPr>
              <w:spacing w:after="0"/>
              <w:jc w:val="center"/>
              <w:rPr>
                <w:ins w:id="769" w:author="作者"/>
                <w:rFonts w:ascii="Arial" w:hAnsi="Arial" w:cs="Arial"/>
                <w:sz w:val="18"/>
                <w:szCs w:val="18"/>
                <w:lang w:val="en-US" w:eastAsia="zh-CN"/>
              </w:rPr>
            </w:pPr>
            <w:ins w:id="770" w:author="作者">
              <w:r w:rsidRPr="002459BB">
                <w:rPr>
                  <w:rFonts w:ascii="Arial" w:hAnsi="Arial" w:cs="Arial"/>
                  <w:sz w:val="18"/>
                  <w:szCs w:val="18"/>
                  <w:lang w:val="en-US" w:eastAsia="zh-CN"/>
                </w:rPr>
                <w:t>4350</w:t>
              </w:r>
            </w:ins>
          </w:p>
        </w:tc>
        <w:tc>
          <w:tcPr>
            <w:tcW w:w="1480" w:type="dxa"/>
            <w:tcBorders>
              <w:top w:val="nil"/>
              <w:left w:val="nil"/>
              <w:bottom w:val="single" w:sz="8" w:space="0" w:color="auto"/>
              <w:right w:val="single" w:sz="8" w:space="0" w:color="auto"/>
            </w:tcBorders>
            <w:shd w:val="clear" w:color="auto" w:fill="auto"/>
            <w:vAlign w:val="center"/>
            <w:hideMark/>
          </w:tcPr>
          <w:p w14:paraId="7A297F8F" w14:textId="77777777" w:rsidR="0010039A" w:rsidRPr="002459BB" w:rsidRDefault="0010039A" w:rsidP="001926A6">
            <w:pPr>
              <w:spacing w:after="0"/>
              <w:jc w:val="center"/>
              <w:rPr>
                <w:ins w:id="771" w:author="作者"/>
                <w:rFonts w:ascii="Arial" w:hAnsi="Arial" w:cs="Arial"/>
                <w:sz w:val="18"/>
                <w:szCs w:val="18"/>
                <w:lang w:val="en-US" w:eastAsia="zh-CN"/>
              </w:rPr>
            </w:pPr>
            <w:ins w:id="772" w:author="作者">
              <w:r w:rsidRPr="002459BB">
                <w:rPr>
                  <w:rFonts w:ascii="Arial" w:hAnsi="Arial" w:cs="Arial"/>
                  <w:sz w:val="18"/>
                  <w:szCs w:val="18"/>
                  <w:lang w:val="en-US" w:eastAsia="zh-CN"/>
                </w:rPr>
                <w:t>4480</w:t>
              </w:r>
            </w:ins>
          </w:p>
        </w:tc>
      </w:tr>
      <w:tr w:rsidR="0010039A" w:rsidRPr="002459BB" w14:paraId="37C1B2CD" w14:textId="77777777" w:rsidTr="001926A6">
        <w:trPr>
          <w:trHeight w:val="525"/>
          <w:jc w:val="center"/>
          <w:ins w:id="77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2402B54" w14:textId="77777777" w:rsidR="0010039A" w:rsidRPr="002459BB" w:rsidRDefault="0010039A" w:rsidP="001926A6">
            <w:pPr>
              <w:spacing w:after="0"/>
              <w:jc w:val="center"/>
              <w:rPr>
                <w:ins w:id="774" w:author="作者"/>
                <w:rFonts w:ascii="Arial" w:hAnsi="Arial" w:cs="Arial"/>
                <w:sz w:val="18"/>
                <w:szCs w:val="18"/>
                <w:lang w:val="en-US" w:eastAsia="zh-CN"/>
              </w:rPr>
            </w:pPr>
            <w:ins w:id="775" w:author="作者">
              <w:r w:rsidRPr="002459BB">
                <w:rPr>
                  <w:rFonts w:ascii="Arial" w:hAnsi="Arial" w:cs="Arial"/>
                  <w:sz w:val="18"/>
                  <w:szCs w:val="18"/>
                  <w:lang w:val="en-US" w:eastAsia="zh-CN"/>
                </w:rPr>
                <w:t>Two-tone 3</w:t>
              </w:r>
              <w:r w:rsidRPr="002459BB">
                <w:rPr>
                  <w:rFonts w:ascii="Arial" w:hAnsi="Arial" w:cs="Arial"/>
                  <w:sz w:val="18"/>
                  <w:szCs w:val="18"/>
                  <w:vertAlign w:val="superscript"/>
                  <w:lang w:val="en-US" w:eastAsia="zh-CN"/>
                </w:rPr>
                <w:t>rd</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2CB1FC3" w14:textId="77777777" w:rsidR="0010039A" w:rsidRPr="002459BB" w:rsidRDefault="0010039A" w:rsidP="001926A6">
            <w:pPr>
              <w:spacing w:after="0"/>
              <w:jc w:val="center"/>
              <w:rPr>
                <w:ins w:id="776" w:author="作者"/>
                <w:rFonts w:ascii="Arial" w:hAnsi="Arial" w:cs="Arial"/>
                <w:sz w:val="18"/>
                <w:szCs w:val="18"/>
                <w:lang w:val="en-US" w:eastAsia="zh-CN"/>
              </w:rPr>
            </w:pPr>
            <w:ins w:id="777" w:author="作者">
              <w:r w:rsidRPr="002459BB">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558E6B68" w14:textId="77777777" w:rsidR="0010039A" w:rsidRPr="002459BB" w:rsidRDefault="0010039A" w:rsidP="001926A6">
            <w:pPr>
              <w:spacing w:after="0"/>
              <w:jc w:val="center"/>
              <w:rPr>
                <w:ins w:id="778" w:author="作者"/>
                <w:rFonts w:ascii="Arial" w:hAnsi="Arial" w:cs="Arial"/>
                <w:sz w:val="18"/>
                <w:szCs w:val="18"/>
                <w:lang w:val="en-US" w:eastAsia="zh-CN"/>
              </w:rPr>
            </w:pPr>
            <w:ins w:id="779" w:author="作者">
              <w:r w:rsidRPr="002459BB">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53BB6061" w14:textId="77777777" w:rsidR="0010039A" w:rsidRPr="002459BB" w:rsidRDefault="0010039A" w:rsidP="001926A6">
            <w:pPr>
              <w:spacing w:after="0"/>
              <w:jc w:val="center"/>
              <w:rPr>
                <w:ins w:id="780" w:author="作者"/>
                <w:rFonts w:ascii="Arial" w:hAnsi="Arial" w:cs="Arial"/>
                <w:sz w:val="18"/>
                <w:szCs w:val="18"/>
                <w:lang w:val="en-US" w:eastAsia="zh-CN"/>
              </w:rPr>
            </w:pPr>
            <w:ins w:id="781" w:author="作者">
              <w:r w:rsidRPr="002459BB">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66D3CC8" w14:textId="77777777" w:rsidR="0010039A" w:rsidRPr="002459BB" w:rsidRDefault="0010039A" w:rsidP="001926A6">
            <w:pPr>
              <w:spacing w:after="0"/>
              <w:jc w:val="center"/>
              <w:rPr>
                <w:ins w:id="782" w:author="作者"/>
                <w:rFonts w:ascii="Arial" w:hAnsi="Arial" w:cs="Arial"/>
                <w:sz w:val="18"/>
                <w:szCs w:val="18"/>
                <w:lang w:val="en-US" w:eastAsia="zh-CN"/>
              </w:rPr>
            </w:pPr>
            <w:ins w:id="783" w:author="作者">
              <w:r w:rsidRPr="002459BB">
                <w:rPr>
                  <w:rFonts w:ascii="Arial" w:hAnsi="Arial" w:cs="Arial"/>
                  <w:sz w:val="18"/>
                  <w:szCs w:val="18"/>
                  <w:lang w:val="en-US" w:eastAsia="zh-CN"/>
                </w:rPr>
                <w:t>2*fy_high – fx_low</w:t>
              </w:r>
            </w:ins>
          </w:p>
        </w:tc>
      </w:tr>
      <w:tr w:rsidR="0010039A" w:rsidRPr="002459BB" w14:paraId="45751C81" w14:textId="77777777" w:rsidTr="001926A6">
        <w:trPr>
          <w:trHeight w:val="285"/>
          <w:jc w:val="center"/>
          <w:ins w:id="78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F53CC4" w14:textId="77777777" w:rsidR="0010039A" w:rsidRPr="002459BB" w:rsidRDefault="0010039A" w:rsidP="001926A6">
            <w:pPr>
              <w:spacing w:after="0"/>
              <w:jc w:val="center"/>
              <w:rPr>
                <w:ins w:id="785" w:author="作者"/>
                <w:rFonts w:ascii="Arial" w:hAnsi="Arial" w:cs="Arial"/>
                <w:sz w:val="18"/>
                <w:szCs w:val="18"/>
                <w:lang w:val="en-US" w:eastAsia="zh-CN"/>
              </w:rPr>
            </w:pPr>
            <w:ins w:id="786"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728D9F6" w14:textId="77777777" w:rsidR="0010039A" w:rsidRPr="002459BB" w:rsidRDefault="0010039A" w:rsidP="001926A6">
            <w:pPr>
              <w:spacing w:after="0"/>
              <w:jc w:val="center"/>
              <w:rPr>
                <w:ins w:id="787" w:author="作者"/>
                <w:rFonts w:ascii="Arial" w:hAnsi="Arial" w:cs="Arial"/>
                <w:sz w:val="18"/>
                <w:szCs w:val="18"/>
                <w:lang w:val="en-US" w:eastAsia="zh-CN"/>
              </w:rPr>
            </w:pPr>
            <w:ins w:id="788" w:author="作者">
              <w:r w:rsidRPr="002459BB">
                <w:rPr>
                  <w:rFonts w:ascii="Arial" w:hAnsi="Arial" w:cs="Arial"/>
                  <w:sz w:val="18"/>
                  <w:szCs w:val="18"/>
                  <w:lang w:val="en-US" w:eastAsia="zh-CN"/>
                </w:rPr>
                <w:t>1130</w:t>
              </w:r>
            </w:ins>
          </w:p>
        </w:tc>
        <w:tc>
          <w:tcPr>
            <w:tcW w:w="1480" w:type="dxa"/>
            <w:tcBorders>
              <w:top w:val="nil"/>
              <w:left w:val="nil"/>
              <w:bottom w:val="single" w:sz="8" w:space="0" w:color="auto"/>
              <w:right w:val="single" w:sz="8" w:space="0" w:color="auto"/>
            </w:tcBorders>
            <w:shd w:val="clear" w:color="auto" w:fill="auto"/>
            <w:vAlign w:val="center"/>
            <w:hideMark/>
          </w:tcPr>
          <w:p w14:paraId="453E7308" w14:textId="77777777" w:rsidR="0010039A" w:rsidRPr="002459BB" w:rsidRDefault="0010039A" w:rsidP="001926A6">
            <w:pPr>
              <w:spacing w:after="0"/>
              <w:jc w:val="center"/>
              <w:rPr>
                <w:ins w:id="789" w:author="作者"/>
                <w:rFonts w:ascii="Arial" w:hAnsi="Arial" w:cs="Arial"/>
                <w:sz w:val="18"/>
                <w:szCs w:val="18"/>
                <w:lang w:val="en-US" w:eastAsia="zh-CN"/>
              </w:rPr>
            </w:pPr>
            <w:ins w:id="790" w:author="作者">
              <w:r w:rsidRPr="002459BB">
                <w:rPr>
                  <w:rFonts w:ascii="Arial" w:hAnsi="Arial" w:cs="Arial"/>
                  <w:sz w:val="18"/>
                  <w:szCs w:val="18"/>
                  <w:lang w:val="en-US" w:eastAsia="zh-CN"/>
                </w:rPr>
                <w:t>1320</w:t>
              </w:r>
            </w:ins>
          </w:p>
        </w:tc>
        <w:tc>
          <w:tcPr>
            <w:tcW w:w="1480" w:type="dxa"/>
            <w:tcBorders>
              <w:top w:val="nil"/>
              <w:left w:val="nil"/>
              <w:bottom w:val="single" w:sz="8" w:space="0" w:color="auto"/>
              <w:right w:val="single" w:sz="8" w:space="0" w:color="auto"/>
            </w:tcBorders>
            <w:shd w:val="clear" w:color="auto" w:fill="auto"/>
            <w:vAlign w:val="center"/>
            <w:hideMark/>
          </w:tcPr>
          <w:p w14:paraId="07CFCA62" w14:textId="77777777" w:rsidR="0010039A" w:rsidRPr="002459BB" w:rsidRDefault="0010039A" w:rsidP="001926A6">
            <w:pPr>
              <w:spacing w:after="0"/>
              <w:jc w:val="center"/>
              <w:rPr>
                <w:ins w:id="791" w:author="作者"/>
                <w:rFonts w:ascii="Arial" w:hAnsi="Arial" w:cs="Arial"/>
                <w:sz w:val="18"/>
                <w:szCs w:val="18"/>
                <w:lang w:val="en-US" w:eastAsia="zh-CN"/>
              </w:rPr>
            </w:pPr>
            <w:ins w:id="792" w:author="作者">
              <w:r w:rsidRPr="002459BB">
                <w:rPr>
                  <w:rFonts w:ascii="Arial" w:hAnsi="Arial" w:cs="Arial"/>
                  <w:sz w:val="18"/>
                  <w:szCs w:val="18"/>
                  <w:lang w:val="en-US" w:eastAsia="zh-CN"/>
                </w:rPr>
                <w:t>3090</w:t>
              </w:r>
            </w:ins>
          </w:p>
        </w:tc>
        <w:tc>
          <w:tcPr>
            <w:tcW w:w="1480" w:type="dxa"/>
            <w:tcBorders>
              <w:top w:val="nil"/>
              <w:left w:val="nil"/>
              <w:bottom w:val="single" w:sz="8" w:space="0" w:color="auto"/>
              <w:right w:val="single" w:sz="8" w:space="0" w:color="auto"/>
            </w:tcBorders>
            <w:shd w:val="clear" w:color="auto" w:fill="auto"/>
            <w:vAlign w:val="center"/>
            <w:hideMark/>
          </w:tcPr>
          <w:p w14:paraId="4993C839" w14:textId="77777777" w:rsidR="0010039A" w:rsidRPr="002459BB" w:rsidRDefault="0010039A" w:rsidP="001926A6">
            <w:pPr>
              <w:spacing w:after="0"/>
              <w:jc w:val="center"/>
              <w:rPr>
                <w:ins w:id="793" w:author="作者"/>
                <w:rFonts w:ascii="Arial" w:hAnsi="Arial" w:cs="Arial"/>
                <w:sz w:val="18"/>
                <w:szCs w:val="18"/>
                <w:lang w:val="en-US" w:eastAsia="zh-CN"/>
              </w:rPr>
            </w:pPr>
            <w:ins w:id="794" w:author="作者">
              <w:r w:rsidRPr="002459BB">
                <w:rPr>
                  <w:rFonts w:ascii="Arial" w:hAnsi="Arial" w:cs="Arial"/>
                  <w:sz w:val="18"/>
                  <w:szCs w:val="18"/>
                  <w:lang w:val="en-US" w:eastAsia="zh-CN"/>
                </w:rPr>
                <w:t>3290</w:t>
              </w:r>
            </w:ins>
          </w:p>
        </w:tc>
      </w:tr>
      <w:tr w:rsidR="0010039A" w:rsidRPr="002459BB" w14:paraId="0B72E2D2" w14:textId="77777777" w:rsidTr="001926A6">
        <w:trPr>
          <w:trHeight w:val="525"/>
          <w:jc w:val="center"/>
          <w:ins w:id="79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8D36CFC" w14:textId="77777777" w:rsidR="0010039A" w:rsidRPr="002459BB" w:rsidRDefault="0010039A" w:rsidP="001926A6">
            <w:pPr>
              <w:spacing w:after="0"/>
              <w:jc w:val="center"/>
              <w:rPr>
                <w:ins w:id="796" w:author="作者"/>
                <w:rFonts w:ascii="Arial" w:hAnsi="Arial" w:cs="Arial"/>
                <w:sz w:val="18"/>
                <w:szCs w:val="18"/>
                <w:lang w:val="en-US" w:eastAsia="zh-CN"/>
              </w:rPr>
            </w:pPr>
            <w:ins w:id="797" w:author="作者">
              <w:r w:rsidRPr="002459BB">
                <w:rPr>
                  <w:rFonts w:ascii="Arial" w:hAnsi="Arial" w:cs="Arial"/>
                  <w:sz w:val="18"/>
                  <w:szCs w:val="18"/>
                  <w:lang w:val="en-US" w:eastAsia="zh-CN"/>
                </w:rPr>
                <w:t>Two-tone 3</w:t>
              </w:r>
              <w:r w:rsidRPr="002459BB">
                <w:rPr>
                  <w:rFonts w:ascii="Arial" w:hAnsi="Arial" w:cs="Arial"/>
                  <w:sz w:val="18"/>
                  <w:szCs w:val="18"/>
                  <w:vertAlign w:val="superscript"/>
                  <w:lang w:val="en-US" w:eastAsia="zh-CN"/>
                </w:rPr>
                <w:t>rd</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208DD82" w14:textId="77777777" w:rsidR="0010039A" w:rsidRPr="002459BB" w:rsidRDefault="0010039A" w:rsidP="001926A6">
            <w:pPr>
              <w:spacing w:after="0"/>
              <w:jc w:val="center"/>
              <w:rPr>
                <w:ins w:id="798" w:author="作者"/>
                <w:rFonts w:ascii="Arial" w:hAnsi="Arial" w:cs="Arial"/>
                <w:sz w:val="18"/>
                <w:szCs w:val="18"/>
                <w:lang w:val="en-US" w:eastAsia="zh-CN"/>
              </w:rPr>
            </w:pPr>
            <w:ins w:id="799" w:author="作者">
              <w:r w:rsidRPr="002459BB">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9269586" w14:textId="77777777" w:rsidR="0010039A" w:rsidRPr="002459BB" w:rsidRDefault="0010039A" w:rsidP="001926A6">
            <w:pPr>
              <w:spacing w:after="0"/>
              <w:jc w:val="center"/>
              <w:rPr>
                <w:ins w:id="800" w:author="作者"/>
                <w:rFonts w:ascii="Arial" w:hAnsi="Arial" w:cs="Arial"/>
                <w:sz w:val="18"/>
                <w:szCs w:val="18"/>
                <w:lang w:val="en-US" w:eastAsia="zh-CN"/>
              </w:rPr>
            </w:pPr>
            <w:ins w:id="801" w:author="作者">
              <w:r w:rsidRPr="002459BB">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8431297" w14:textId="77777777" w:rsidR="0010039A" w:rsidRPr="002459BB" w:rsidRDefault="0010039A" w:rsidP="001926A6">
            <w:pPr>
              <w:spacing w:after="0"/>
              <w:jc w:val="center"/>
              <w:rPr>
                <w:ins w:id="802" w:author="作者"/>
                <w:rFonts w:ascii="Arial" w:hAnsi="Arial" w:cs="Arial"/>
                <w:sz w:val="18"/>
                <w:szCs w:val="18"/>
                <w:lang w:val="en-US" w:eastAsia="zh-CN"/>
              </w:rPr>
            </w:pPr>
            <w:ins w:id="803" w:author="作者">
              <w:r w:rsidRPr="002459BB">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702D0DAF" w14:textId="77777777" w:rsidR="0010039A" w:rsidRPr="002459BB" w:rsidRDefault="0010039A" w:rsidP="001926A6">
            <w:pPr>
              <w:spacing w:after="0"/>
              <w:jc w:val="center"/>
              <w:rPr>
                <w:ins w:id="804" w:author="作者"/>
                <w:rFonts w:ascii="Arial" w:hAnsi="Arial" w:cs="Arial"/>
                <w:sz w:val="18"/>
                <w:szCs w:val="18"/>
                <w:lang w:val="en-US" w:eastAsia="zh-CN"/>
              </w:rPr>
            </w:pPr>
            <w:ins w:id="805" w:author="作者">
              <w:r w:rsidRPr="002459BB">
                <w:rPr>
                  <w:rFonts w:ascii="Arial" w:hAnsi="Arial" w:cs="Arial"/>
                  <w:sz w:val="18"/>
                  <w:szCs w:val="18"/>
                  <w:lang w:val="en-US" w:eastAsia="zh-CN"/>
                </w:rPr>
                <w:t>2*fy_high + fx_high</w:t>
              </w:r>
            </w:ins>
          </w:p>
        </w:tc>
      </w:tr>
      <w:tr w:rsidR="0010039A" w:rsidRPr="002459BB" w14:paraId="7B807C7B" w14:textId="77777777" w:rsidTr="001926A6">
        <w:trPr>
          <w:trHeight w:val="285"/>
          <w:jc w:val="center"/>
          <w:ins w:id="80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17449A9" w14:textId="77777777" w:rsidR="0010039A" w:rsidRPr="002459BB" w:rsidRDefault="0010039A" w:rsidP="001926A6">
            <w:pPr>
              <w:spacing w:after="0"/>
              <w:jc w:val="center"/>
              <w:rPr>
                <w:ins w:id="807" w:author="作者"/>
                <w:rFonts w:ascii="Arial" w:hAnsi="Arial" w:cs="Arial"/>
                <w:sz w:val="18"/>
                <w:szCs w:val="18"/>
                <w:lang w:val="en-US" w:eastAsia="zh-CN"/>
              </w:rPr>
            </w:pPr>
            <w:ins w:id="808"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53ABB26" w14:textId="77777777" w:rsidR="0010039A" w:rsidRPr="002459BB" w:rsidRDefault="0010039A" w:rsidP="001926A6">
            <w:pPr>
              <w:spacing w:after="0"/>
              <w:jc w:val="center"/>
              <w:rPr>
                <w:ins w:id="809" w:author="作者"/>
                <w:rFonts w:ascii="Arial" w:hAnsi="Arial" w:cs="Arial"/>
                <w:sz w:val="18"/>
                <w:szCs w:val="18"/>
                <w:lang w:val="en-US" w:eastAsia="zh-CN"/>
              </w:rPr>
            </w:pPr>
            <w:ins w:id="810" w:author="作者">
              <w:r w:rsidRPr="002459BB">
                <w:rPr>
                  <w:rFonts w:ascii="Arial" w:hAnsi="Arial" w:cs="Arial"/>
                  <w:sz w:val="18"/>
                  <w:szCs w:val="18"/>
                  <w:lang w:val="en-US" w:eastAsia="zh-CN"/>
                </w:rPr>
                <w:t>6200</w:t>
              </w:r>
            </w:ins>
          </w:p>
        </w:tc>
        <w:tc>
          <w:tcPr>
            <w:tcW w:w="1480" w:type="dxa"/>
            <w:tcBorders>
              <w:top w:val="nil"/>
              <w:left w:val="nil"/>
              <w:bottom w:val="single" w:sz="8" w:space="0" w:color="auto"/>
              <w:right w:val="single" w:sz="8" w:space="0" w:color="auto"/>
            </w:tcBorders>
            <w:shd w:val="clear" w:color="auto" w:fill="auto"/>
            <w:vAlign w:val="center"/>
            <w:hideMark/>
          </w:tcPr>
          <w:p w14:paraId="692A8A14" w14:textId="77777777" w:rsidR="0010039A" w:rsidRPr="002459BB" w:rsidRDefault="0010039A" w:rsidP="001926A6">
            <w:pPr>
              <w:spacing w:after="0"/>
              <w:jc w:val="center"/>
              <w:rPr>
                <w:ins w:id="811" w:author="作者"/>
                <w:rFonts w:ascii="Arial" w:hAnsi="Arial" w:cs="Arial"/>
                <w:sz w:val="18"/>
                <w:szCs w:val="18"/>
                <w:lang w:val="en-US" w:eastAsia="zh-CN"/>
              </w:rPr>
            </w:pPr>
            <w:ins w:id="812" w:author="作者">
              <w:r w:rsidRPr="002459BB">
                <w:rPr>
                  <w:rFonts w:ascii="Arial" w:hAnsi="Arial" w:cs="Arial"/>
                  <w:sz w:val="18"/>
                  <w:szCs w:val="18"/>
                  <w:lang w:val="en-US" w:eastAsia="zh-CN"/>
                </w:rPr>
                <w:t>6390</w:t>
              </w:r>
            </w:ins>
          </w:p>
        </w:tc>
        <w:tc>
          <w:tcPr>
            <w:tcW w:w="1480" w:type="dxa"/>
            <w:tcBorders>
              <w:top w:val="nil"/>
              <w:left w:val="nil"/>
              <w:bottom w:val="single" w:sz="8" w:space="0" w:color="auto"/>
              <w:right w:val="single" w:sz="8" w:space="0" w:color="auto"/>
            </w:tcBorders>
            <w:shd w:val="clear" w:color="auto" w:fill="auto"/>
            <w:vAlign w:val="center"/>
            <w:hideMark/>
          </w:tcPr>
          <w:p w14:paraId="2000030D" w14:textId="77777777" w:rsidR="0010039A" w:rsidRPr="002459BB" w:rsidRDefault="0010039A" w:rsidP="001926A6">
            <w:pPr>
              <w:spacing w:after="0"/>
              <w:jc w:val="center"/>
              <w:rPr>
                <w:ins w:id="813" w:author="作者"/>
                <w:rFonts w:ascii="Arial" w:hAnsi="Arial" w:cs="Arial"/>
                <w:sz w:val="18"/>
                <w:szCs w:val="18"/>
                <w:lang w:val="en-US" w:eastAsia="zh-CN"/>
              </w:rPr>
            </w:pPr>
            <w:ins w:id="814" w:author="作者">
              <w:r w:rsidRPr="002459BB">
                <w:rPr>
                  <w:rFonts w:ascii="Arial" w:hAnsi="Arial" w:cs="Arial"/>
                  <w:sz w:val="18"/>
                  <w:szCs w:val="18"/>
                  <w:lang w:val="en-US" w:eastAsia="zh-CN"/>
                </w:rPr>
                <w:t>6850</w:t>
              </w:r>
            </w:ins>
          </w:p>
        </w:tc>
        <w:tc>
          <w:tcPr>
            <w:tcW w:w="1480" w:type="dxa"/>
            <w:tcBorders>
              <w:top w:val="nil"/>
              <w:left w:val="nil"/>
              <w:bottom w:val="single" w:sz="8" w:space="0" w:color="auto"/>
              <w:right w:val="single" w:sz="8" w:space="0" w:color="auto"/>
            </w:tcBorders>
            <w:shd w:val="clear" w:color="auto" w:fill="auto"/>
            <w:vAlign w:val="center"/>
            <w:hideMark/>
          </w:tcPr>
          <w:p w14:paraId="3B81BEC6" w14:textId="77777777" w:rsidR="0010039A" w:rsidRPr="002459BB" w:rsidRDefault="0010039A" w:rsidP="001926A6">
            <w:pPr>
              <w:spacing w:after="0"/>
              <w:jc w:val="center"/>
              <w:rPr>
                <w:ins w:id="815" w:author="作者"/>
                <w:rFonts w:ascii="Arial" w:hAnsi="Arial" w:cs="Arial"/>
                <w:sz w:val="18"/>
                <w:szCs w:val="18"/>
                <w:lang w:val="en-US" w:eastAsia="zh-CN"/>
              </w:rPr>
            </w:pPr>
            <w:ins w:id="816" w:author="作者">
              <w:r w:rsidRPr="002459BB">
                <w:rPr>
                  <w:rFonts w:ascii="Arial" w:hAnsi="Arial" w:cs="Arial"/>
                  <w:sz w:val="18"/>
                  <w:szCs w:val="18"/>
                  <w:lang w:val="en-US" w:eastAsia="zh-CN"/>
                </w:rPr>
                <w:t>7050</w:t>
              </w:r>
            </w:ins>
          </w:p>
        </w:tc>
      </w:tr>
      <w:tr w:rsidR="0010039A" w:rsidRPr="002459BB" w14:paraId="1B92015E" w14:textId="77777777" w:rsidTr="001926A6">
        <w:trPr>
          <w:trHeight w:val="525"/>
          <w:jc w:val="center"/>
          <w:ins w:id="81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B3470A0" w14:textId="77777777" w:rsidR="0010039A" w:rsidRPr="002459BB" w:rsidRDefault="0010039A" w:rsidP="001926A6">
            <w:pPr>
              <w:spacing w:after="0"/>
              <w:jc w:val="center"/>
              <w:rPr>
                <w:ins w:id="818" w:author="作者"/>
                <w:rFonts w:ascii="Arial" w:hAnsi="Arial" w:cs="Arial"/>
                <w:sz w:val="18"/>
                <w:szCs w:val="18"/>
                <w:lang w:val="en-US" w:eastAsia="zh-CN"/>
              </w:rPr>
            </w:pPr>
            <w:ins w:id="819" w:author="作者">
              <w:r w:rsidRPr="002459BB">
                <w:rPr>
                  <w:rFonts w:ascii="Arial" w:hAnsi="Arial" w:cs="Arial"/>
                  <w:sz w:val="18"/>
                  <w:szCs w:val="18"/>
                  <w:lang w:val="en-US" w:eastAsia="zh-CN"/>
                </w:rPr>
                <w:t>Two-tone 4</w:t>
              </w:r>
              <w:r w:rsidRPr="002459BB">
                <w:rPr>
                  <w:rFonts w:ascii="Arial" w:hAnsi="Arial" w:cs="Arial"/>
                  <w:sz w:val="18"/>
                  <w:szCs w:val="18"/>
                  <w:vertAlign w:val="superscript"/>
                  <w:lang w:val="en-US" w:eastAsia="zh-CN"/>
                </w:rPr>
                <w:t>th</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5D15A00" w14:textId="77777777" w:rsidR="0010039A" w:rsidRPr="002459BB" w:rsidRDefault="0010039A" w:rsidP="001926A6">
            <w:pPr>
              <w:spacing w:after="0"/>
              <w:jc w:val="center"/>
              <w:rPr>
                <w:ins w:id="820" w:author="作者"/>
                <w:rFonts w:ascii="Arial" w:hAnsi="Arial" w:cs="Arial"/>
                <w:sz w:val="18"/>
                <w:szCs w:val="18"/>
                <w:lang w:val="en-US" w:eastAsia="zh-CN"/>
              </w:rPr>
            </w:pPr>
            <w:ins w:id="821" w:author="作者">
              <w:r w:rsidRPr="002459BB">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7B76B4D2" w14:textId="77777777" w:rsidR="0010039A" w:rsidRPr="002459BB" w:rsidRDefault="0010039A" w:rsidP="001926A6">
            <w:pPr>
              <w:spacing w:after="0"/>
              <w:jc w:val="center"/>
              <w:rPr>
                <w:ins w:id="822" w:author="作者"/>
                <w:rFonts w:ascii="Arial" w:hAnsi="Arial" w:cs="Arial"/>
                <w:sz w:val="18"/>
                <w:szCs w:val="18"/>
                <w:lang w:val="en-US" w:eastAsia="zh-CN"/>
              </w:rPr>
            </w:pPr>
            <w:ins w:id="823" w:author="作者">
              <w:r w:rsidRPr="002459BB">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1403E230" w14:textId="77777777" w:rsidR="0010039A" w:rsidRPr="002459BB" w:rsidRDefault="0010039A" w:rsidP="001926A6">
            <w:pPr>
              <w:spacing w:after="0"/>
              <w:jc w:val="center"/>
              <w:rPr>
                <w:ins w:id="824" w:author="作者"/>
                <w:rFonts w:ascii="Arial" w:hAnsi="Arial" w:cs="Arial"/>
                <w:sz w:val="18"/>
                <w:szCs w:val="18"/>
                <w:lang w:val="en-US" w:eastAsia="zh-CN"/>
              </w:rPr>
            </w:pPr>
            <w:ins w:id="825" w:author="作者">
              <w:r w:rsidRPr="002459BB">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740915B0" w14:textId="77777777" w:rsidR="0010039A" w:rsidRPr="002459BB" w:rsidRDefault="0010039A" w:rsidP="001926A6">
            <w:pPr>
              <w:spacing w:after="0"/>
              <w:jc w:val="center"/>
              <w:rPr>
                <w:ins w:id="826" w:author="作者"/>
                <w:rFonts w:ascii="Arial" w:hAnsi="Arial" w:cs="Arial"/>
                <w:sz w:val="18"/>
                <w:szCs w:val="18"/>
                <w:lang w:val="en-US" w:eastAsia="zh-CN"/>
              </w:rPr>
            </w:pPr>
            <w:ins w:id="827" w:author="作者">
              <w:r w:rsidRPr="002459BB">
                <w:rPr>
                  <w:rFonts w:ascii="Arial" w:hAnsi="Arial" w:cs="Arial"/>
                  <w:sz w:val="18"/>
                  <w:szCs w:val="18"/>
                  <w:lang w:val="en-US" w:eastAsia="zh-CN"/>
                </w:rPr>
                <w:t>3*fy_high – fx_low</w:t>
              </w:r>
            </w:ins>
          </w:p>
        </w:tc>
      </w:tr>
      <w:tr w:rsidR="0010039A" w:rsidRPr="002459BB" w14:paraId="47C12B0A" w14:textId="77777777" w:rsidTr="001926A6">
        <w:trPr>
          <w:trHeight w:val="285"/>
          <w:jc w:val="center"/>
          <w:ins w:id="82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B4B3383" w14:textId="77777777" w:rsidR="0010039A" w:rsidRPr="002459BB" w:rsidRDefault="0010039A" w:rsidP="001926A6">
            <w:pPr>
              <w:spacing w:after="0"/>
              <w:jc w:val="center"/>
              <w:rPr>
                <w:ins w:id="829" w:author="作者"/>
                <w:rFonts w:ascii="Arial" w:hAnsi="Arial" w:cs="Arial"/>
                <w:sz w:val="18"/>
                <w:szCs w:val="18"/>
                <w:lang w:val="en-US" w:eastAsia="zh-CN"/>
              </w:rPr>
            </w:pPr>
            <w:ins w:id="830"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F04038E" w14:textId="77777777" w:rsidR="0010039A" w:rsidRPr="002459BB" w:rsidRDefault="0010039A" w:rsidP="001926A6">
            <w:pPr>
              <w:spacing w:after="0"/>
              <w:jc w:val="center"/>
              <w:rPr>
                <w:ins w:id="831" w:author="作者"/>
                <w:rFonts w:ascii="Arial" w:hAnsi="Arial" w:cs="Arial"/>
                <w:sz w:val="18"/>
                <w:szCs w:val="18"/>
                <w:lang w:val="en-US" w:eastAsia="zh-CN"/>
              </w:rPr>
            </w:pPr>
            <w:ins w:id="832" w:author="作者">
              <w:r w:rsidRPr="002459BB">
                <w:rPr>
                  <w:rFonts w:ascii="Arial" w:hAnsi="Arial" w:cs="Arial"/>
                  <w:sz w:val="18"/>
                  <w:szCs w:val="18"/>
                  <w:lang w:val="en-US" w:eastAsia="zh-CN"/>
                </w:rPr>
                <w:t>2980</w:t>
              </w:r>
            </w:ins>
          </w:p>
        </w:tc>
        <w:tc>
          <w:tcPr>
            <w:tcW w:w="1480" w:type="dxa"/>
            <w:tcBorders>
              <w:top w:val="nil"/>
              <w:left w:val="nil"/>
              <w:bottom w:val="single" w:sz="8" w:space="0" w:color="auto"/>
              <w:right w:val="single" w:sz="8" w:space="0" w:color="auto"/>
            </w:tcBorders>
            <w:shd w:val="clear" w:color="auto" w:fill="auto"/>
            <w:vAlign w:val="center"/>
            <w:hideMark/>
          </w:tcPr>
          <w:p w14:paraId="780925B1" w14:textId="77777777" w:rsidR="0010039A" w:rsidRPr="002459BB" w:rsidRDefault="0010039A" w:rsidP="001926A6">
            <w:pPr>
              <w:spacing w:after="0"/>
              <w:jc w:val="center"/>
              <w:rPr>
                <w:ins w:id="833" w:author="作者"/>
                <w:rFonts w:ascii="Arial" w:hAnsi="Arial" w:cs="Arial"/>
                <w:sz w:val="18"/>
                <w:szCs w:val="18"/>
                <w:lang w:val="en-US" w:eastAsia="zh-CN"/>
              </w:rPr>
            </w:pPr>
            <w:ins w:id="834" w:author="作者">
              <w:r w:rsidRPr="002459BB">
                <w:rPr>
                  <w:rFonts w:ascii="Arial" w:hAnsi="Arial" w:cs="Arial"/>
                  <w:sz w:val="18"/>
                  <w:szCs w:val="18"/>
                  <w:lang w:val="en-US" w:eastAsia="zh-CN"/>
                </w:rPr>
                <w:t>3230</w:t>
              </w:r>
            </w:ins>
          </w:p>
        </w:tc>
        <w:tc>
          <w:tcPr>
            <w:tcW w:w="1480" w:type="dxa"/>
            <w:tcBorders>
              <w:top w:val="nil"/>
              <w:left w:val="nil"/>
              <w:bottom w:val="single" w:sz="8" w:space="0" w:color="auto"/>
              <w:right w:val="single" w:sz="8" w:space="0" w:color="auto"/>
            </w:tcBorders>
            <w:shd w:val="clear" w:color="auto" w:fill="auto"/>
            <w:vAlign w:val="center"/>
            <w:hideMark/>
          </w:tcPr>
          <w:p w14:paraId="11F7DF9B" w14:textId="77777777" w:rsidR="0010039A" w:rsidRPr="002459BB" w:rsidRDefault="0010039A" w:rsidP="001926A6">
            <w:pPr>
              <w:spacing w:after="0"/>
              <w:jc w:val="center"/>
              <w:rPr>
                <w:ins w:id="835" w:author="作者"/>
                <w:rFonts w:ascii="Arial" w:hAnsi="Arial" w:cs="Arial"/>
                <w:sz w:val="18"/>
                <w:szCs w:val="18"/>
                <w:lang w:val="en-US" w:eastAsia="zh-CN"/>
              </w:rPr>
            </w:pPr>
            <w:ins w:id="836" w:author="作者">
              <w:r w:rsidRPr="002459BB">
                <w:rPr>
                  <w:rFonts w:ascii="Arial" w:hAnsi="Arial" w:cs="Arial"/>
                  <w:sz w:val="18"/>
                  <w:szCs w:val="18"/>
                  <w:lang w:val="en-US" w:eastAsia="zh-CN"/>
                </w:rPr>
                <w:t>5590</w:t>
              </w:r>
            </w:ins>
          </w:p>
        </w:tc>
        <w:tc>
          <w:tcPr>
            <w:tcW w:w="1480" w:type="dxa"/>
            <w:tcBorders>
              <w:top w:val="nil"/>
              <w:left w:val="nil"/>
              <w:bottom w:val="single" w:sz="8" w:space="0" w:color="auto"/>
              <w:right w:val="single" w:sz="8" w:space="0" w:color="auto"/>
            </w:tcBorders>
            <w:shd w:val="clear" w:color="auto" w:fill="auto"/>
            <w:vAlign w:val="center"/>
            <w:hideMark/>
          </w:tcPr>
          <w:p w14:paraId="6D49EACA" w14:textId="77777777" w:rsidR="0010039A" w:rsidRPr="002459BB" w:rsidRDefault="0010039A" w:rsidP="001926A6">
            <w:pPr>
              <w:spacing w:after="0"/>
              <w:jc w:val="center"/>
              <w:rPr>
                <w:ins w:id="837" w:author="作者"/>
                <w:rFonts w:ascii="Arial" w:hAnsi="Arial" w:cs="Arial"/>
                <w:sz w:val="18"/>
                <w:szCs w:val="18"/>
                <w:lang w:val="en-US" w:eastAsia="zh-CN"/>
              </w:rPr>
            </w:pPr>
            <w:ins w:id="838" w:author="作者">
              <w:r w:rsidRPr="002459BB">
                <w:rPr>
                  <w:rFonts w:ascii="Arial" w:hAnsi="Arial" w:cs="Arial"/>
                  <w:sz w:val="18"/>
                  <w:szCs w:val="18"/>
                  <w:lang w:val="en-US" w:eastAsia="zh-CN"/>
                </w:rPr>
                <w:t>5860</w:t>
              </w:r>
            </w:ins>
          </w:p>
        </w:tc>
      </w:tr>
      <w:tr w:rsidR="0010039A" w:rsidRPr="002459BB" w14:paraId="53B570EF" w14:textId="77777777" w:rsidTr="001926A6">
        <w:trPr>
          <w:trHeight w:val="525"/>
          <w:jc w:val="center"/>
          <w:ins w:id="83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9CE896" w14:textId="77777777" w:rsidR="0010039A" w:rsidRPr="002459BB" w:rsidRDefault="0010039A" w:rsidP="001926A6">
            <w:pPr>
              <w:spacing w:after="0"/>
              <w:jc w:val="center"/>
              <w:rPr>
                <w:ins w:id="840" w:author="作者"/>
                <w:rFonts w:ascii="Arial" w:hAnsi="Arial" w:cs="Arial"/>
                <w:sz w:val="18"/>
                <w:szCs w:val="18"/>
                <w:lang w:val="en-US" w:eastAsia="zh-CN"/>
              </w:rPr>
            </w:pPr>
            <w:ins w:id="841" w:author="作者">
              <w:r w:rsidRPr="002459BB">
                <w:rPr>
                  <w:rFonts w:ascii="Arial" w:hAnsi="Arial" w:cs="Arial"/>
                  <w:sz w:val="18"/>
                  <w:szCs w:val="18"/>
                  <w:lang w:val="en-US" w:eastAsia="zh-CN"/>
                </w:rPr>
                <w:t>Two-tone 4</w:t>
              </w:r>
              <w:r w:rsidRPr="002459BB">
                <w:rPr>
                  <w:rFonts w:ascii="Arial" w:hAnsi="Arial" w:cs="Arial"/>
                  <w:sz w:val="18"/>
                  <w:szCs w:val="18"/>
                  <w:vertAlign w:val="superscript"/>
                  <w:lang w:val="en-US" w:eastAsia="zh-CN"/>
                </w:rPr>
                <w:t>th</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693A70C" w14:textId="77777777" w:rsidR="0010039A" w:rsidRPr="002459BB" w:rsidRDefault="0010039A" w:rsidP="001926A6">
            <w:pPr>
              <w:spacing w:after="0"/>
              <w:jc w:val="center"/>
              <w:rPr>
                <w:ins w:id="842" w:author="作者"/>
                <w:rFonts w:ascii="Arial" w:hAnsi="Arial" w:cs="Arial"/>
                <w:sz w:val="18"/>
                <w:szCs w:val="18"/>
                <w:lang w:val="en-US" w:eastAsia="zh-CN"/>
              </w:rPr>
            </w:pPr>
            <w:ins w:id="843" w:author="作者">
              <w:r w:rsidRPr="002459BB">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397C480F" w14:textId="77777777" w:rsidR="0010039A" w:rsidRPr="002459BB" w:rsidRDefault="0010039A" w:rsidP="001926A6">
            <w:pPr>
              <w:spacing w:after="0"/>
              <w:jc w:val="center"/>
              <w:rPr>
                <w:ins w:id="844" w:author="作者"/>
                <w:rFonts w:ascii="Arial" w:hAnsi="Arial" w:cs="Arial"/>
                <w:sz w:val="18"/>
                <w:szCs w:val="18"/>
                <w:lang w:val="en-US" w:eastAsia="zh-CN"/>
              </w:rPr>
            </w:pPr>
            <w:ins w:id="845" w:author="作者">
              <w:r w:rsidRPr="002459BB">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6FE532F9" w14:textId="77777777" w:rsidR="0010039A" w:rsidRPr="002459BB" w:rsidRDefault="0010039A" w:rsidP="001926A6">
            <w:pPr>
              <w:spacing w:after="0"/>
              <w:jc w:val="center"/>
              <w:rPr>
                <w:ins w:id="846" w:author="作者"/>
                <w:rFonts w:ascii="Arial" w:hAnsi="Arial" w:cs="Arial"/>
                <w:sz w:val="18"/>
                <w:szCs w:val="18"/>
                <w:lang w:val="en-US" w:eastAsia="zh-CN"/>
              </w:rPr>
            </w:pPr>
            <w:ins w:id="847" w:author="作者">
              <w:r w:rsidRPr="002459BB">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6E17E41" w14:textId="77777777" w:rsidR="0010039A" w:rsidRPr="002459BB" w:rsidRDefault="0010039A" w:rsidP="001926A6">
            <w:pPr>
              <w:spacing w:after="0"/>
              <w:jc w:val="center"/>
              <w:rPr>
                <w:ins w:id="848" w:author="作者"/>
                <w:rFonts w:ascii="Arial" w:hAnsi="Arial" w:cs="Arial"/>
                <w:sz w:val="18"/>
                <w:szCs w:val="18"/>
                <w:lang w:val="en-US" w:eastAsia="zh-CN"/>
              </w:rPr>
            </w:pPr>
            <w:ins w:id="849" w:author="作者">
              <w:r w:rsidRPr="002459BB">
                <w:rPr>
                  <w:rFonts w:ascii="Arial" w:hAnsi="Arial" w:cs="Arial"/>
                  <w:sz w:val="18"/>
                  <w:szCs w:val="18"/>
                  <w:lang w:val="en-US" w:eastAsia="zh-CN"/>
                </w:rPr>
                <w:t>3*fy_high + fx_high</w:t>
              </w:r>
            </w:ins>
          </w:p>
        </w:tc>
      </w:tr>
      <w:tr w:rsidR="0010039A" w:rsidRPr="002459BB" w14:paraId="24642AC6" w14:textId="77777777" w:rsidTr="001926A6">
        <w:trPr>
          <w:trHeight w:val="285"/>
          <w:jc w:val="center"/>
          <w:ins w:id="85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2BA5B2F" w14:textId="77777777" w:rsidR="0010039A" w:rsidRPr="002459BB" w:rsidRDefault="0010039A" w:rsidP="001926A6">
            <w:pPr>
              <w:spacing w:after="0"/>
              <w:jc w:val="center"/>
              <w:rPr>
                <w:ins w:id="851" w:author="作者"/>
                <w:rFonts w:ascii="Arial" w:hAnsi="Arial" w:cs="Arial"/>
                <w:sz w:val="18"/>
                <w:szCs w:val="18"/>
                <w:lang w:val="en-US" w:eastAsia="zh-CN"/>
              </w:rPr>
            </w:pPr>
            <w:ins w:id="852"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2491C86" w14:textId="77777777" w:rsidR="0010039A" w:rsidRPr="002459BB" w:rsidRDefault="0010039A" w:rsidP="001926A6">
            <w:pPr>
              <w:spacing w:after="0"/>
              <w:jc w:val="center"/>
              <w:rPr>
                <w:ins w:id="853" w:author="作者"/>
                <w:rFonts w:ascii="Arial" w:hAnsi="Arial" w:cs="Arial"/>
                <w:sz w:val="18"/>
                <w:szCs w:val="18"/>
                <w:lang w:val="en-US" w:eastAsia="zh-CN"/>
              </w:rPr>
            </w:pPr>
            <w:ins w:id="854" w:author="作者">
              <w:r w:rsidRPr="002459BB">
                <w:rPr>
                  <w:rFonts w:ascii="Arial" w:hAnsi="Arial" w:cs="Arial"/>
                  <w:sz w:val="18"/>
                  <w:szCs w:val="18"/>
                  <w:lang w:val="en-US" w:eastAsia="zh-CN"/>
                </w:rPr>
                <w:t>8050</w:t>
              </w:r>
            </w:ins>
          </w:p>
        </w:tc>
        <w:tc>
          <w:tcPr>
            <w:tcW w:w="1480" w:type="dxa"/>
            <w:tcBorders>
              <w:top w:val="nil"/>
              <w:left w:val="nil"/>
              <w:bottom w:val="single" w:sz="8" w:space="0" w:color="auto"/>
              <w:right w:val="single" w:sz="8" w:space="0" w:color="auto"/>
            </w:tcBorders>
            <w:shd w:val="clear" w:color="auto" w:fill="auto"/>
            <w:vAlign w:val="center"/>
            <w:hideMark/>
          </w:tcPr>
          <w:p w14:paraId="79D823A8" w14:textId="77777777" w:rsidR="0010039A" w:rsidRPr="002459BB" w:rsidRDefault="0010039A" w:rsidP="001926A6">
            <w:pPr>
              <w:spacing w:after="0"/>
              <w:jc w:val="center"/>
              <w:rPr>
                <w:ins w:id="855" w:author="作者"/>
                <w:rFonts w:ascii="Arial" w:hAnsi="Arial" w:cs="Arial"/>
                <w:sz w:val="18"/>
                <w:szCs w:val="18"/>
                <w:lang w:val="en-US" w:eastAsia="zh-CN"/>
              </w:rPr>
            </w:pPr>
            <w:ins w:id="856" w:author="作者">
              <w:r w:rsidRPr="002459BB">
                <w:rPr>
                  <w:rFonts w:ascii="Arial" w:hAnsi="Arial" w:cs="Arial"/>
                  <w:sz w:val="18"/>
                  <w:szCs w:val="18"/>
                  <w:lang w:val="en-US" w:eastAsia="zh-CN"/>
                </w:rPr>
                <w:t>8300</w:t>
              </w:r>
            </w:ins>
          </w:p>
        </w:tc>
        <w:tc>
          <w:tcPr>
            <w:tcW w:w="1480" w:type="dxa"/>
            <w:tcBorders>
              <w:top w:val="nil"/>
              <w:left w:val="nil"/>
              <w:bottom w:val="single" w:sz="8" w:space="0" w:color="auto"/>
              <w:right w:val="single" w:sz="8" w:space="0" w:color="auto"/>
            </w:tcBorders>
            <w:shd w:val="clear" w:color="auto" w:fill="auto"/>
            <w:vAlign w:val="center"/>
            <w:hideMark/>
          </w:tcPr>
          <w:p w14:paraId="73DCE248" w14:textId="77777777" w:rsidR="0010039A" w:rsidRPr="002459BB" w:rsidRDefault="0010039A" w:rsidP="001926A6">
            <w:pPr>
              <w:spacing w:after="0"/>
              <w:jc w:val="center"/>
              <w:rPr>
                <w:ins w:id="857" w:author="作者"/>
                <w:rFonts w:ascii="Arial" w:hAnsi="Arial" w:cs="Arial"/>
                <w:sz w:val="18"/>
                <w:szCs w:val="18"/>
                <w:lang w:val="en-US" w:eastAsia="zh-CN"/>
              </w:rPr>
            </w:pPr>
            <w:ins w:id="858" w:author="作者">
              <w:r w:rsidRPr="002459BB">
                <w:rPr>
                  <w:rFonts w:ascii="Arial" w:hAnsi="Arial" w:cs="Arial"/>
                  <w:sz w:val="18"/>
                  <w:szCs w:val="18"/>
                  <w:lang w:val="en-US" w:eastAsia="zh-CN"/>
                </w:rPr>
                <w:t>9350</w:t>
              </w:r>
            </w:ins>
          </w:p>
        </w:tc>
        <w:tc>
          <w:tcPr>
            <w:tcW w:w="1480" w:type="dxa"/>
            <w:tcBorders>
              <w:top w:val="nil"/>
              <w:left w:val="nil"/>
              <w:bottom w:val="single" w:sz="8" w:space="0" w:color="auto"/>
              <w:right w:val="single" w:sz="8" w:space="0" w:color="auto"/>
            </w:tcBorders>
            <w:shd w:val="clear" w:color="auto" w:fill="auto"/>
            <w:vAlign w:val="center"/>
            <w:hideMark/>
          </w:tcPr>
          <w:p w14:paraId="7BE1E6E7" w14:textId="77777777" w:rsidR="0010039A" w:rsidRPr="002459BB" w:rsidRDefault="0010039A" w:rsidP="001926A6">
            <w:pPr>
              <w:spacing w:after="0"/>
              <w:jc w:val="center"/>
              <w:rPr>
                <w:ins w:id="859" w:author="作者"/>
                <w:rFonts w:ascii="Arial" w:hAnsi="Arial" w:cs="Arial"/>
                <w:sz w:val="18"/>
                <w:szCs w:val="18"/>
                <w:lang w:val="en-US" w:eastAsia="zh-CN"/>
              </w:rPr>
            </w:pPr>
            <w:ins w:id="860" w:author="作者">
              <w:r w:rsidRPr="002459BB">
                <w:rPr>
                  <w:rFonts w:ascii="Arial" w:hAnsi="Arial" w:cs="Arial"/>
                  <w:sz w:val="18"/>
                  <w:szCs w:val="18"/>
                  <w:lang w:val="en-US" w:eastAsia="zh-CN"/>
                </w:rPr>
                <w:t>9560</w:t>
              </w:r>
            </w:ins>
          </w:p>
        </w:tc>
      </w:tr>
      <w:tr w:rsidR="0010039A" w:rsidRPr="002459BB" w14:paraId="5E804766" w14:textId="77777777" w:rsidTr="001926A6">
        <w:trPr>
          <w:trHeight w:val="525"/>
          <w:jc w:val="center"/>
          <w:ins w:id="86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C9B556" w14:textId="77777777" w:rsidR="0010039A" w:rsidRPr="002459BB" w:rsidRDefault="0010039A" w:rsidP="001926A6">
            <w:pPr>
              <w:spacing w:after="0"/>
              <w:jc w:val="center"/>
              <w:rPr>
                <w:ins w:id="862" w:author="作者"/>
                <w:rFonts w:ascii="Arial" w:hAnsi="Arial" w:cs="Arial"/>
                <w:sz w:val="18"/>
                <w:szCs w:val="18"/>
                <w:lang w:val="en-US" w:eastAsia="zh-CN"/>
              </w:rPr>
            </w:pPr>
            <w:ins w:id="863" w:author="作者">
              <w:r w:rsidRPr="002459BB">
                <w:rPr>
                  <w:rFonts w:ascii="Arial" w:hAnsi="Arial" w:cs="Arial"/>
                  <w:sz w:val="18"/>
                  <w:szCs w:val="18"/>
                  <w:lang w:val="en-US" w:eastAsia="zh-CN"/>
                </w:rPr>
                <w:t>Two-tone 4</w:t>
              </w:r>
              <w:r w:rsidRPr="002459BB">
                <w:rPr>
                  <w:rFonts w:ascii="Arial" w:hAnsi="Arial" w:cs="Arial"/>
                  <w:sz w:val="18"/>
                  <w:szCs w:val="18"/>
                  <w:vertAlign w:val="superscript"/>
                  <w:lang w:val="en-US" w:eastAsia="zh-CN"/>
                </w:rPr>
                <w:t>th</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23E820E" w14:textId="77777777" w:rsidR="0010039A" w:rsidRPr="002459BB" w:rsidRDefault="0010039A" w:rsidP="001926A6">
            <w:pPr>
              <w:spacing w:after="0"/>
              <w:jc w:val="center"/>
              <w:rPr>
                <w:ins w:id="864" w:author="作者"/>
                <w:rFonts w:ascii="Arial" w:hAnsi="Arial" w:cs="Arial"/>
                <w:sz w:val="18"/>
                <w:szCs w:val="18"/>
                <w:lang w:val="en-US" w:eastAsia="zh-CN"/>
              </w:rPr>
            </w:pPr>
            <w:ins w:id="865" w:author="作者">
              <w:r w:rsidRPr="002459BB">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53101672" w14:textId="77777777" w:rsidR="0010039A" w:rsidRPr="002459BB" w:rsidRDefault="0010039A" w:rsidP="001926A6">
            <w:pPr>
              <w:spacing w:after="0"/>
              <w:jc w:val="center"/>
              <w:rPr>
                <w:ins w:id="866" w:author="作者"/>
                <w:rFonts w:ascii="Arial" w:hAnsi="Arial" w:cs="Arial"/>
                <w:sz w:val="18"/>
                <w:szCs w:val="18"/>
                <w:lang w:val="en-US" w:eastAsia="zh-CN"/>
              </w:rPr>
            </w:pPr>
            <w:ins w:id="867" w:author="作者">
              <w:r w:rsidRPr="002459BB">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2B39F892" w14:textId="77777777" w:rsidR="0010039A" w:rsidRPr="002459BB" w:rsidRDefault="0010039A" w:rsidP="001926A6">
            <w:pPr>
              <w:spacing w:after="0"/>
              <w:jc w:val="center"/>
              <w:rPr>
                <w:ins w:id="868" w:author="作者"/>
                <w:rFonts w:ascii="Arial" w:hAnsi="Arial" w:cs="Arial"/>
                <w:sz w:val="18"/>
                <w:szCs w:val="18"/>
                <w:lang w:val="en-US" w:eastAsia="zh-CN"/>
              </w:rPr>
            </w:pPr>
            <w:ins w:id="869" w:author="作者">
              <w:r w:rsidRPr="002459BB">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6A01B4C1" w14:textId="77777777" w:rsidR="0010039A" w:rsidRPr="002459BB" w:rsidRDefault="0010039A" w:rsidP="001926A6">
            <w:pPr>
              <w:spacing w:after="0"/>
              <w:jc w:val="center"/>
              <w:rPr>
                <w:ins w:id="870" w:author="作者"/>
                <w:rFonts w:ascii="Arial" w:hAnsi="Arial" w:cs="Arial"/>
                <w:sz w:val="18"/>
                <w:szCs w:val="18"/>
                <w:lang w:val="en-US" w:eastAsia="zh-CN"/>
              </w:rPr>
            </w:pPr>
            <w:ins w:id="871" w:author="作者">
              <w:r w:rsidRPr="002459BB">
                <w:rPr>
                  <w:rFonts w:ascii="Arial" w:hAnsi="Arial" w:cs="Arial"/>
                  <w:sz w:val="18"/>
                  <w:szCs w:val="18"/>
                  <w:lang w:val="en-US" w:eastAsia="zh-CN"/>
                </w:rPr>
                <w:t>2*fx_high + 2*fy_high</w:t>
              </w:r>
            </w:ins>
          </w:p>
        </w:tc>
      </w:tr>
      <w:tr w:rsidR="0010039A" w:rsidRPr="002459BB" w14:paraId="4117767A" w14:textId="77777777" w:rsidTr="001926A6">
        <w:trPr>
          <w:trHeight w:val="285"/>
          <w:jc w:val="center"/>
          <w:ins w:id="87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A3FF47C" w14:textId="77777777" w:rsidR="0010039A" w:rsidRPr="002459BB" w:rsidRDefault="0010039A" w:rsidP="001926A6">
            <w:pPr>
              <w:spacing w:after="0"/>
              <w:jc w:val="center"/>
              <w:rPr>
                <w:ins w:id="873" w:author="作者"/>
                <w:rFonts w:ascii="Arial" w:hAnsi="Arial" w:cs="Arial"/>
                <w:sz w:val="18"/>
                <w:szCs w:val="18"/>
                <w:lang w:val="en-US" w:eastAsia="zh-CN"/>
              </w:rPr>
            </w:pPr>
            <w:ins w:id="874"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293307D" w14:textId="77777777" w:rsidR="0010039A" w:rsidRPr="002459BB" w:rsidRDefault="0010039A" w:rsidP="001926A6">
            <w:pPr>
              <w:spacing w:after="0"/>
              <w:jc w:val="center"/>
              <w:rPr>
                <w:ins w:id="875" w:author="作者"/>
                <w:rFonts w:ascii="Arial" w:hAnsi="Arial" w:cs="Arial"/>
                <w:sz w:val="18"/>
                <w:szCs w:val="18"/>
                <w:lang w:val="en-US" w:eastAsia="zh-CN"/>
              </w:rPr>
            </w:pPr>
            <w:ins w:id="876" w:author="作者">
              <w:r w:rsidRPr="002459BB">
                <w:rPr>
                  <w:rFonts w:ascii="Arial" w:hAnsi="Arial" w:cs="Arial"/>
                  <w:sz w:val="18"/>
                  <w:szCs w:val="18"/>
                  <w:lang w:val="en-US" w:eastAsia="zh-CN"/>
                </w:rPr>
                <w:t>1180</w:t>
              </w:r>
            </w:ins>
          </w:p>
        </w:tc>
        <w:tc>
          <w:tcPr>
            <w:tcW w:w="1480" w:type="dxa"/>
            <w:tcBorders>
              <w:top w:val="nil"/>
              <w:left w:val="nil"/>
              <w:bottom w:val="single" w:sz="8" w:space="0" w:color="auto"/>
              <w:right w:val="single" w:sz="8" w:space="0" w:color="auto"/>
            </w:tcBorders>
            <w:shd w:val="clear" w:color="auto" w:fill="auto"/>
            <w:vAlign w:val="center"/>
            <w:hideMark/>
          </w:tcPr>
          <w:p w14:paraId="63B7CD33" w14:textId="77777777" w:rsidR="0010039A" w:rsidRPr="002459BB" w:rsidRDefault="0010039A" w:rsidP="001926A6">
            <w:pPr>
              <w:spacing w:after="0"/>
              <w:jc w:val="center"/>
              <w:rPr>
                <w:ins w:id="877" w:author="作者"/>
                <w:rFonts w:ascii="Arial" w:hAnsi="Arial" w:cs="Arial"/>
                <w:sz w:val="18"/>
                <w:szCs w:val="18"/>
                <w:lang w:val="en-US" w:eastAsia="zh-CN"/>
              </w:rPr>
            </w:pPr>
            <w:ins w:id="878" w:author="作者">
              <w:r w:rsidRPr="002459BB">
                <w:rPr>
                  <w:rFonts w:ascii="Arial" w:hAnsi="Arial" w:cs="Arial"/>
                  <w:sz w:val="18"/>
                  <w:szCs w:val="18"/>
                  <w:lang w:val="en-US" w:eastAsia="zh-CN"/>
                </w:rPr>
                <w:t>1440</w:t>
              </w:r>
            </w:ins>
          </w:p>
        </w:tc>
        <w:tc>
          <w:tcPr>
            <w:tcW w:w="1480" w:type="dxa"/>
            <w:tcBorders>
              <w:top w:val="nil"/>
              <w:left w:val="nil"/>
              <w:bottom w:val="single" w:sz="8" w:space="0" w:color="auto"/>
              <w:right w:val="single" w:sz="8" w:space="0" w:color="auto"/>
            </w:tcBorders>
            <w:shd w:val="clear" w:color="auto" w:fill="auto"/>
            <w:vAlign w:val="center"/>
            <w:hideMark/>
          </w:tcPr>
          <w:p w14:paraId="1D481AAA" w14:textId="77777777" w:rsidR="0010039A" w:rsidRPr="002459BB" w:rsidRDefault="0010039A" w:rsidP="001926A6">
            <w:pPr>
              <w:spacing w:after="0"/>
              <w:jc w:val="center"/>
              <w:rPr>
                <w:ins w:id="879" w:author="作者"/>
                <w:rFonts w:ascii="Arial" w:hAnsi="Arial" w:cs="Arial"/>
                <w:sz w:val="18"/>
                <w:szCs w:val="18"/>
                <w:lang w:val="en-US" w:eastAsia="zh-CN"/>
              </w:rPr>
            </w:pPr>
            <w:ins w:id="880" w:author="作者">
              <w:r w:rsidRPr="002459BB">
                <w:rPr>
                  <w:rFonts w:ascii="Arial" w:hAnsi="Arial" w:cs="Arial"/>
                  <w:sz w:val="18"/>
                  <w:szCs w:val="18"/>
                  <w:lang w:val="en-US" w:eastAsia="zh-CN"/>
                </w:rPr>
                <w:t>8700</w:t>
              </w:r>
            </w:ins>
          </w:p>
        </w:tc>
        <w:tc>
          <w:tcPr>
            <w:tcW w:w="1480" w:type="dxa"/>
            <w:tcBorders>
              <w:top w:val="nil"/>
              <w:left w:val="nil"/>
              <w:bottom w:val="single" w:sz="8" w:space="0" w:color="auto"/>
              <w:right w:val="single" w:sz="8" w:space="0" w:color="auto"/>
            </w:tcBorders>
            <w:shd w:val="clear" w:color="auto" w:fill="auto"/>
            <w:vAlign w:val="center"/>
            <w:hideMark/>
          </w:tcPr>
          <w:p w14:paraId="72339CE8" w14:textId="77777777" w:rsidR="0010039A" w:rsidRPr="002459BB" w:rsidRDefault="0010039A" w:rsidP="001926A6">
            <w:pPr>
              <w:spacing w:after="0"/>
              <w:jc w:val="center"/>
              <w:rPr>
                <w:ins w:id="881" w:author="作者"/>
                <w:rFonts w:ascii="Arial" w:hAnsi="Arial" w:cs="Arial"/>
                <w:sz w:val="18"/>
                <w:szCs w:val="18"/>
                <w:lang w:val="en-US" w:eastAsia="zh-CN"/>
              </w:rPr>
            </w:pPr>
            <w:ins w:id="882" w:author="作者">
              <w:r w:rsidRPr="002459BB">
                <w:rPr>
                  <w:rFonts w:ascii="Arial" w:hAnsi="Arial" w:cs="Arial"/>
                  <w:sz w:val="18"/>
                  <w:szCs w:val="18"/>
                  <w:lang w:val="en-US" w:eastAsia="zh-CN"/>
                </w:rPr>
                <w:t>8960</w:t>
              </w:r>
            </w:ins>
          </w:p>
        </w:tc>
      </w:tr>
      <w:tr w:rsidR="0010039A" w:rsidRPr="002459BB" w14:paraId="11D0139F" w14:textId="77777777" w:rsidTr="001926A6">
        <w:trPr>
          <w:trHeight w:val="525"/>
          <w:jc w:val="center"/>
          <w:ins w:id="88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C290C73" w14:textId="77777777" w:rsidR="0010039A" w:rsidRPr="002459BB" w:rsidRDefault="0010039A" w:rsidP="001926A6">
            <w:pPr>
              <w:spacing w:after="0"/>
              <w:jc w:val="center"/>
              <w:rPr>
                <w:ins w:id="884" w:author="作者"/>
                <w:rFonts w:ascii="Arial" w:hAnsi="Arial" w:cs="Arial"/>
                <w:sz w:val="18"/>
                <w:szCs w:val="18"/>
                <w:lang w:val="en-US" w:eastAsia="zh-CN"/>
              </w:rPr>
            </w:pPr>
            <w:ins w:id="885" w:author="作者">
              <w:r w:rsidRPr="002459BB">
                <w:rPr>
                  <w:rFonts w:ascii="Arial" w:hAnsi="Arial" w:cs="Arial"/>
                  <w:sz w:val="18"/>
                  <w:szCs w:val="18"/>
                  <w:lang w:val="en-US" w:eastAsia="zh-CN"/>
                </w:rPr>
                <w:t>Two-tone 5</w:t>
              </w:r>
              <w:r w:rsidRPr="002459BB">
                <w:rPr>
                  <w:rFonts w:ascii="Arial" w:hAnsi="Arial" w:cs="Arial"/>
                  <w:sz w:val="18"/>
                  <w:szCs w:val="18"/>
                  <w:vertAlign w:val="superscript"/>
                  <w:lang w:val="en-US" w:eastAsia="zh-CN"/>
                </w:rPr>
                <w:t>th</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DCF615C" w14:textId="77777777" w:rsidR="0010039A" w:rsidRPr="002459BB" w:rsidRDefault="0010039A" w:rsidP="001926A6">
            <w:pPr>
              <w:spacing w:after="0"/>
              <w:jc w:val="center"/>
              <w:rPr>
                <w:ins w:id="886" w:author="作者"/>
                <w:rFonts w:ascii="Arial" w:hAnsi="Arial" w:cs="Arial"/>
                <w:sz w:val="18"/>
                <w:szCs w:val="18"/>
                <w:lang w:val="en-US" w:eastAsia="zh-CN"/>
              </w:rPr>
            </w:pPr>
            <w:ins w:id="887" w:author="作者">
              <w:r w:rsidRPr="002459BB">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67D6C822" w14:textId="77777777" w:rsidR="0010039A" w:rsidRPr="002459BB" w:rsidRDefault="0010039A" w:rsidP="001926A6">
            <w:pPr>
              <w:spacing w:after="0"/>
              <w:jc w:val="center"/>
              <w:rPr>
                <w:ins w:id="888" w:author="作者"/>
                <w:rFonts w:ascii="Arial" w:hAnsi="Arial" w:cs="Arial"/>
                <w:sz w:val="18"/>
                <w:szCs w:val="18"/>
                <w:lang w:val="en-US" w:eastAsia="zh-CN"/>
              </w:rPr>
            </w:pPr>
            <w:ins w:id="889" w:author="作者">
              <w:r w:rsidRPr="002459BB">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35C8A5A8" w14:textId="77777777" w:rsidR="0010039A" w:rsidRPr="002459BB" w:rsidRDefault="0010039A" w:rsidP="001926A6">
            <w:pPr>
              <w:spacing w:after="0"/>
              <w:jc w:val="center"/>
              <w:rPr>
                <w:ins w:id="890" w:author="作者"/>
                <w:rFonts w:ascii="Arial" w:hAnsi="Arial" w:cs="Arial"/>
                <w:sz w:val="18"/>
                <w:szCs w:val="18"/>
                <w:lang w:val="en-US" w:eastAsia="zh-CN"/>
              </w:rPr>
            </w:pPr>
            <w:ins w:id="891" w:author="作者">
              <w:r w:rsidRPr="002459BB">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D87E7AF" w14:textId="77777777" w:rsidR="0010039A" w:rsidRPr="002459BB" w:rsidRDefault="0010039A" w:rsidP="001926A6">
            <w:pPr>
              <w:spacing w:after="0"/>
              <w:jc w:val="center"/>
              <w:rPr>
                <w:ins w:id="892" w:author="作者"/>
                <w:rFonts w:ascii="Arial" w:hAnsi="Arial" w:cs="Arial"/>
                <w:sz w:val="18"/>
                <w:szCs w:val="18"/>
                <w:lang w:val="en-US" w:eastAsia="zh-CN"/>
              </w:rPr>
            </w:pPr>
            <w:ins w:id="893" w:author="作者">
              <w:r w:rsidRPr="002459BB">
                <w:rPr>
                  <w:rFonts w:ascii="Arial" w:hAnsi="Arial" w:cs="Arial"/>
                  <w:sz w:val="18"/>
                  <w:szCs w:val="18"/>
                  <w:lang w:val="en-US" w:eastAsia="zh-CN"/>
                </w:rPr>
                <w:t>4*fy_high – fx_low</w:t>
              </w:r>
            </w:ins>
          </w:p>
        </w:tc>
      </w:tr>
      <w:tr w:rsidR="0010039A" w:rsidRPr="002459BB" w14:paraId="34409287" w14:textId="77777777" w:rsidTr="001926A6">
        <w:trPr>
          <w:trHeight w:val="285"/>
          <w:jc w:val="center"/>
          <w:ins w:id="89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68D75BA" w14:textId="77777777" w:rsidR="0010039A" w:rsidRPr="002459BB" w:rsidRDefault="0010039A" w:rsidP="001926A6">
            <w:pPr>
              <w:spacing w:after="0"/>
              <w:jc w:val="center"/>
              <w:rPr>
                <w:ins w:id="895" w:author="作者"/>
                <w:rFonts w:ascii="Arial" w:hAnsi="Arial" w:cs="Arial"/>
                <w:sz w:val="18"/>
                <w:szCs w:val="18"/>
                <w:lang w:val="en-US" w:eastAsia="zh-CN"/>
              </w:rPr>
            </w:pPr>
            <w:ins w:id="896"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BEA5EE7" w14:textId="77777777" w:rsidR="0010039A" w:rsidRPr="002459BB" w:rsidRDefault="0010039A" w:rsidP="001926A6">
            <w:pPr>
              <w:spacing w:after="0"/>
              <w:jc w:val="center"/>
              <w:rPr>
                <w:ins w:id="897" w:author="作者"/>
                <w:rFonts w:ascii="Arial" w:hAnsi="Arial" w:cs="Arial"/>
                <w:sz w:val="18"/>
                <w:szCs w:val="18"/>
                <w:lang w:val="en-US" w:eastAsia="zh-CN"/>
              </w:rPr>
            </w:pPr>
            <w:ins w:id="898" w:author="作者">
              <w:r w:rsidRPr="002459BB">
                <w:rPr>
                  <w:rFonts w:ascii="Arial" w:hAnsi="Arial" w:cs="Arial"/>
                  <w:sz w:val="18"/>
                  <w:szCs w:val="18"/>
                  <w:lang w:val="en-US" w:eastAsia="zh-CN"/>
                </w:rPr>
                <w:t>4830</w:t>
              </w:r>
            </w:ins>
          </w:p>
        </w:tc>
        <w:tc>
          <w:tcPr>
            <w:tcW w:w="1480" w:type="dxa"/>
            <w:tcBorders>
              <w:top w:val="nil"/>
              <w:left w:val="nil"/>
              <w:bottom w:val="single" w:sz="8" w:space="0" w:color="auto"/>
              <w:right w:val="single" w:sz="8" w:space="0" w:color="auto"/>
            </w:tcBorders>
            <w:shd w:val="clear" w:color="auto" w:fill="auto"/>
            <w:vAlign w:val="center"/>
            <w:hideMark/>
          </w:tcPr>
          <w:p w14:paraId="594780FC" w14:textId="77777777" w:rsidR="0010039A" w:rsidRPr="002459BB" w:rsidRDefault="0010039A" w:rsidP="001926A6">
            <w:pPr>
              <w:spacing w:after="0"/>
              <w:jc w:val="center"/>
              <w:rPr>
                <w:ins w:id="899" w:author="作者"/>
                <w:rFonts w:ascii="Arial" w:hAnsi="Arial" w:cs="Arial"/>
                <w:sz w:val="18"/>
                <w:szCs w:val="18"/>
                <w:lang w:val="en-US" w:eastAsia="zh-CN"/>
              </w:rPr>
            </w:pPr>
            <w:ins w:id="900" w:author="作者">
              <w:r w:rsidRPr="002459BB">
                <w:rPr>
                  <w:rFonts w:ascii="Arial" w:hAnsi="Arial" w:cs="Arial"/>
                  <w:sz w:val="18"/>
                  <w:szCs w:val="18"/>
                  <w:lang w:val="en-US" w:eastAsia="zh-CN"/>
                </w:rPr>
                <w:t>5140</w:t>
              </w:r>
            </w:ins>
          </w:p>
        </w:tc>
        <w:tc>
          <w:tcPr>
            <w:tcW w:w="1480" w:type="dxa"/>
            <w:tcBorders>
              <w:top w:val="nil"/>
              <w:left w:val="nil"/>
              <w:bottom w:val="single" w:sz="8" w:space="0" w:color="auto"/>
              <w:right w:val="single" w:sz="8" w:space="0" w:color="auto"/>
            </w:tcBorders>
            <w:shd w:val="clear" w:color="auto" w:fill="auto"/>
            <w:vAlign w:val="center"/>
            <w:hideMark/>
          </w:tcPr>
          <w:p w14:paraId="272C1ED0" w14:textId="77777777" w:rsidR="0010039A" w:rsidRPr="002459BB" w:rsidRDefault="0010039A" w:rsidP="001926A6">
            <w:pPr>
              <w:spacing w:after="0"/>
              <w:jc w:val="center"/>
              <w:rPr>
                <w:ins w:id="901" w:author="作者"/>
                <w:rFonts w:ascii="Arial" w:hAnsi="Arial" w:cs="Arial"/>
                <w:sz w:val="18"/>
                <w:szCs w:val="18"/>
                <w:lang w:val="en-US" w:eastAsia="zh-CN"/>
              </w:rPr>
            </w:pPr>
            <w:ins w:id="902" w:author="作者">
              <w:r w:rsidRPr="002459BB">
                <w:rPr>
                  <w:rFonts w:ascii="Arial" w:hAnsi="Arial" w:cs="Arial"/>
                  <w:sz w:val="18"/>
                  <w:szCs w:val="18"/>
                  <w:lang w:val="en-US" w:eastAsia="zh-CN"/>
                </w:rPr>
                <w:t>8090</w:t>
              </w:r>
            </w:ins>
          </w:p>
        </w:tc>
        <w:tc>
          <w:tcPr>
            <w:tcW w:w="1480" w:type="dxa"/>
            <w:tcBorders>
              <w:top w:val="nil"/>
              <w:left w:val="nil"/>
              <w:bottom w:val="single" w:sz="8" w:space="0" w:color="auto"/>
              <w:right w:val="single" w:sz="8" w:space="0" w:color="auto"/>
            </w:tcBorders>
            <w:shd w:val="clear" w:color="auto" w:fill="auto"/>
            <w:vAlign w:val="center"/>
            <w:hideMark/>
          </w:tcPr>
          <w:p w14:paraId="62A6CE2D" w14:textId="77777777" w:rsidR="0010039A" w:rsidRPr="002459BB" w:rsidRDefault="0010039A" w:rsidP="001926A6">
            <w:pPr>
              <w:spacing w:after="0"/>
              <w:jc w:val="center"/>
              <w:rPr>
                <w:ins w:id="903" w:author="作者"/>
                <w:rFonts w:ascii="Arial" w:hAnsi="Arial" w:cs="Arial"/>
                <w:sz w:val="18"/>
                <w:szCs w:val="18"/>
                <w:lang w:val="en-US" w:eastAsia="zh-CN"/>
              </w:rPr>
            </w:pPr>
            <w:ins w:id="904" w:author="作者">
              <w:r w:rsidRPr="002459BB">
                <w:rPr>
                  <w:rFonts w:ascii="Arial" w:hAnsi="Arial" w:cs="Arial"/>
                  <w:sz w:val="18"/>
                  <w:szCs w:val="18"/>
                  <w:lang w:val="en-US" w:eastAsia="zh-CN"/>
                </w:rPr>
                <w:t>8430</w:t>
              </w:r>
            </w:ins>
          </w:p>
        </w:tc>
      </w:tr>
      <w:tr w:rsidR="0010039A" w:rsidRPr="002459BB" w14:paraId="3B2B56BD" w14:textId="77777777" w:rsidTr="001926A6">
        <w:trPr>
          <w:trHeight w:val="525"/>
          <w:jc w:val="center"/>
          <w:ins w:id="90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C421A63" w14:textId="77777777" w:rsidR="0010039A" w:rsidRPr="002459BB" w:rsidRDefault="0010039A" w:rsidP="001926A6">
            <w:pPr>
              <w:spacing w:after="0"/>
              <w:jc w:val="center"/>
              <w:rPr>
                <w:ins w:id="906" w:author="作者"/>
                <w:rFonts w:ascii="Arial" w:hAnsi="Arial" w:cs="Arial"/>
                <w:sz w:val="18"/>
                <w:szCs w:val="18"/>
                <w:lang w:val="en-US" w:eastAsia="zh-CN"/>
              </w:rPr>
            </w:pPr>
            <w:ins w:id="907" w:author="作者">
              <w:r w:rsidRPr="002459BB">
                <w:rPr>
                  <w:rFonts w:ascii="Arial" w:hAnsi="Arial" w:cs="Arial"/>
                  <w:sz w:val="18"/>
                  <w:szCs w:val="18"/>
                  <w:lang w:val="en-US" w:eastAsia="zh-CN"/>
                </w:rPr>
                <w:t>Two-tone 5</w:t>
              </w:r>
              <w:r w:rsidRPr="002459BB">
                <w:rPr>
                  <w:rFonts w:ascii="Arial" w:hAnsi="Arial" w:cs="Arial"/>
                  <w:sz w:val="18"/>
                  <w:szCs w:val="18"/>
                  <w:vertAlign w:val="superscript"/>
                  <w:lang w:val="en-US" w:eastAsia="zh-CN"/>
                </w:rPr>
                <w:t>th</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EFB1D88" w14:textId="77777777" w:rsidR="0010039A" w:rsidRPr="002459BB" w:rsidRDefault="0010039A" w:rsidP="001926A6">
            <w:pPr>
              <w:spacing w:after="0"/>
              <w:jc w:val="center"/>
              <w:rPr>
                <w:ins w:id="908" w:author="作者"/>
                <w:rFonts w:ascii="Arial" w:hAnsi="Arial" w:cs="Arial"/>
                <w:sz w:val="18"/>
                <w:szCs w:val="18"/>
                <w:lang w:val="en-US" w:eastAsia="zh-CN"/>
              </w:rPr>
            </w:pPr>
            <w:ins w:id="909" w:author="作者">
              <w:r w:rsidRPr="002459BB">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2A8D4E2" w14:textId="77777777" w:rsidR="0010039A" w:rsidRPr="002459BB" w:rsidRDefault="0010039A" w:rsidP="001926A6">
            <w:pPr>
              <w:spacing w:after="0"/>
              <w:jc w:val="center"/>
              <w:rPr>
                <w:ins w:id="910" w:author="作者"/>
                <w:rFonts w:ascii="Arial" w:hAnsi="Arial" w:cs="Arial"/>
                <w:sz w:val="18"/>
                <w:szCs w:val="18"/>
                <w:lang w:val="en-US" w:eastAsia="zh-CN"/>
              </w:rPr>
            </w:pPr>
            <w:ins w:id="911" w:author="作者">
              <w:r w:rsidRPr="002459BB">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1FB99ED" w14:textId="77777777" w:rsidR="0010039A" w:rsidRPr="002459BB" w:rsidRDefault="0010039A" w:rsidP="001926A6">
            <w:pPr>
              <w:spacing w:after="0"/>
              <w:jc w:val="center"/>
              <w:rPr>
                <w:ins w:id="912" w:author="作者"/>
                <w:rFonts w:ascii="Arial" w:hAnsi="Arial" w:cs="Arial"/>
                <w:sz w:val="18"/>
                <w:szCs w:val="18"/>
                <w:lang w:val="en-US" w:eastAsia="zh-CN"/>
              </w:rPr>
            </w:pPr>
            <w:ins w:id="913" w:author="作者">
              <w:r w:rsidRPr="002459BB">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C4CD8F0" w14:textId="77777777" w:rsidR="0010039A" w:rsidRPr="002459BB" w:rsidRDefault="0010039A" w:rsidP="001926A6">
            <w:pPr>
              <w:spacing w:after="0"/>
              <w:jc w:val="center"/>
              <w:rPr>
                <w:ins w:id="914" w:author="作者"/>
                <w:rFonts w:ascii="Arial" w:hAnsi="Arial" w:cs="Arial"/>
                <w:sz w:val="18"/>
                <w:szCs w:val="18"/>
                <w:lang w:val="en-US" w:eastAsia="zh-CN"/>
              </w:rPr>
            </w:pPr>
            <w:ins w:id="915" w:author="作者">
              <w:r w:rsidRPr="002459BB">
                <w:rPr>
                  <w:rFonts w:ascii="Arial" w:hAnsi="Arial" w:cs="Arial"/>
                  <w:sz w:val="18"/>
                  <w:szCs w:val="18"/>
                  <w:lang w:val="en-US" w:eastAsia="zh-CN"/>
                </w:rPr>
                <w:t>4*fy_high + fx_high</w:t>
              </w:r>
            </w:ins>
          </w:p>
        </w:tc>
      </w:tr>
      <w:tr w:rsidR="0010039A" w:rsidRPr="002459BB" w14:paraId="1EDB3632" w14:textId="77777777" w:rsidTr="001926A6">
        <w:trPr>
          <w:trHeight w:val="285"/>
          <w:jc w:val="center"/>
          <w:ins w:id="91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AB6B8D" w14:textId="77777777" w:rsidR="0010039A" w:rsidRPr="002459BB" w:rsidRDefault="0010039A" w:rsidP="001926A6">
            <w:pPr>
              <w:spacing w:after="0"/>
              <w:jc w:val="center"/>
              <w:rPr>
                <w:ins w:id="917" w:author="作者"/>
                <w:rFonts w:ascii="Arial" w:hAnsi="Arial" w:cs="Arial"/>
                <w:sz w:val="18"/>
                <w:szCs w:val="18"/>
                <w:lang w:val="en-US" w:eastAsia="zh-CN"/>
              </w:rPr>
            </w:pPr>
            <w:ins w:id="918"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349C05D" w14:textId="77777777" w:rsidR="0010039A" w:rsidRPr="002459BB" w:rsidRDefault="0010039A" w:rsidP="001926A6">
            <w:pPr>
              <w:spacing w:after="0"/>
              <w:jc w:val="center"/>
              <w:rPr>
                <w:ins w:id="919" w:author="作者"/>
                <w:rFonts w:ascii="Arial" w:hAnsi="Arial" w:cs="Arial"/>
                <w:sz w:val="18"/>
                <w:szCs w:val="18"/>
                <w:lang w:val="en-US" w:eastAsia="zh-CN"/>
              </w:rPr>
            </w:pPr>
            <w:ins w:id="920" w:author="作者">
              <w:r w:rsidRPr="002459BB">
                <w:rPr>
                  <w:rFonts w:ascii="Arial" w:hAnsi="Arial" w:cs="Arial"/>
                  <w:sz w:val="18"/>
                  <w:szCs w:val="18"/>
                  <w:lang w:val="en-US" w:eastAsia="zh-CN"/>
                </w:rPr>
                <w:t>9900</w:t>
              </w:r>
            </w:ins>
          </w:p>
        </w:tc>
        <w:tc>
          <w:tcPr>
            <w:tcW w:w="1480" w:type="dxa"/>
            <w:tcBorders>
              <w:top w:val="nil"/>
              <w:left w:val="nil"/>
              <w:bottom w:val="single" w:sz="8" w:space="0" w:color="auto"/>
              <w:right w:val="single" w:sz="8" w:space="0" w:color="auto"/>
            </w:tcBorders>
            <w:shd w:val="clear" w:color="auto" w:fill="auto"/>
            <w:vAlign w:val="center"/>
            <w:hideMark/>
          </w:tcPr>
          <w:p w14:paraId="2F6575D8" w14:textId="77777777" w:rsidR="0010039A" w:rsidRPr="002459BB" w:rsidRDefault="0010039A" w:rsidP="001926A6">
            <w:pPr>
              <w:spacing w:after="0"/>
              <w:jc w:val="center"/>
              <w:rPr>
                <w:ins w:id="921" w:author="作者"/>
                <w:rFonts w:ascii="Arial" w:hAnsi="Arial" w:cs="Arial"/>
                <w:sz w:val="18"/>
                <w:szCs w:val="18"/>
                <w:lang w:val="en-US" w:eastAsia="zh-CN"/>
              </w:rPr>
            </w:pPr>
            <w:ins w:id="922" w:author="作者">
              <w:r w:rsidRPr="002459BB">
                <w:rPr>
                  <w:rFonts w:ascii="Arial" w:hAnsi="Arial" w:cs="Arial"/>
                  <w:sz w:val="18"/>
                  <w:szCs w:val="18"/>
                  <w:lang w:val="en-US" w:eastAsia="zh-CN"/>
                </w:rPr>
                <w:t>10210</w:t>
              </w:r>
            </w:ins>
          </w:p>
        </w:tc>
        <w:tc>
          <w:tcPr>
            <w:tcW w:w="1480" w:type="dxa"/>
            <w:tcBorders>
              <w:top w:val="nil"/>
              <w:left w:val="nil"/>
              <w:bottom w:val="single" w:sz="8" w:space="0" w:color="auto"/>
              <w:right w:val="single" w:sz="8" w:space="0" w:color="auto"/>
            </w:tcBorders>
            <w:shd w:val="clear" w:color="auto" w:fill="auto"/>
            <w:vAlign w:val="center"/>
            <w:hideMark/>
          </w:tcPr>
          <w:p w14:paraId="6266B2F0" w14:textId="77777777" w:rsidR="0010039A" w:rsidRPr="002459BB" w:rsidRDefault="0010039A" w:rsidP="001926A6">
            <w:pPr>
              <w:spacing w:after="0"/>
              <w:jc w:val="center"/>
              <w:rPr>
                <w:ins w:id="923" w:author="作者"/>
                <w:rFonts w:ascii="Arial" w:hAnsi="Arial" w:cs="Arial"/>
                <w:sz w:val="18"/>
                <w:szCs w:val="18"/>
                <w:lang w:val="en-US" w:eastAsia="zh-CN"/>
              </w:rPr>
            </w:pPr>
            <w:ins w:id="924" w:author="作者">
              <w:r w:rsidRPr="002459BB">
                <w:rPr>
                  <w:rFonts w:ascii="Arial" w:hAnsi="Arial" w:cs="Arial"/>
                  <w:sz w:val="18"/>
                  <w:szCs w:val="18"/>
                  <w:lang w:val="en-US" w:eastAsia="zh-CN"/>
                </w:rPr>
                <w:t>11850</w:t>
              </w:r>
            </w:ins>
          </w:p>
        </w:tc>
        <w:tc>
          <w:tcPr>
            <w:tcW w:w="1480" w:type="dxa"/>
            <w:tcBorders>
              <w:top w:val="nil"/>
              <w:left w:val="nil"/>
              <w:bottom w:val="single" w:sz="8" w:space="0" w:color="auto"/>
              <w:right w:val="single" w:sz="8" w:space="0" w:color="auto"/>
            </w:tcBorders>
            <w:shd w:val="clear" w:color="auto" w:fill="auto"/>
            <w:vAlign w:val="center"/>
            <w:hideMark/>
          </w:tcPr>
          <w:p w14:paraId="18EB885E" w14:textId="77777777" w:rsidR="0010039A" w:rsidRPr="002459BB" w:rsidRDefault="0010039A" w:rsidP="001926A6">
            <w:pPr>
              <w:spacing w:after="0"/>
              <w:jc w:val="center"/>
              <w:rPr>
                <w:ins w:id="925" w:author="作者"/>
                <w:rFonts w:ascii="Arial" w:hAnsi="Arial" w:cs="Arial"/>
                <w:sz w:val="18"/>
                <w:szCs w:val="18"/>
                <w:lang w:val="en-US" w:eastAsia="zh-CN"/>
              </w:rPr>
            </w:pPr>
            <w:ins w:id="926" w:author="作者">
              <w:r w:rsidRPr="002459BB">
                <w:rPr>
                  <w:rFonts w:ascii="Arial" w:hAnsi="Arial" w:cs="Arial"/>
                  <w:sz w:val="18"/>
                  <w:szCs w:val="18"/>
                  <w:lang w:val="en-US" w:eastAsia="zh-CN"/>
                </w:rPr>
                <w:t>12190</w:t>
              </w:r>
            </w:ins>
          </w:p>
        </w:tc>
      </w:tr>
      <w:tr w:rsidR="0010039A" w:rsidRPr="002459BB" w14:paraId="639EAA4A" w14:textId="77777777" w:rsidTr="001926A6">
        <w:trPr>
          <w:trHeight w:val="525"/>
          <w:jc w:val="center"/>
          <w:ins w:id="92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ABAF0E8" w14:textId="77777777" w:rsidR="0010039A" w:rsidRPr="002459BB" w:rsidRDefault="0010039A" w:rsidP="001926A6">
            <w:pPr>
              <w:spacing w:after="0"/>
              <w:jc w:val="center"/>
              <w:rPr>
                <w:ins w:id="928" w:author="作者"/>
                <w:rFonts w:ascii="Arial" w:hAnsi="Arial" w:cs="Arial"/>
                <w:sz w:val="18"/>
                <w:szCs w:val="18"/>
                <w:lang w:val="en-US" w:eastAsia="zh-CN"/>
              </w:rPr>
            </w:pPr>
            <w:ins w:id="929" w:author="作者">
              <w:r w:rsidRPr="002459BB">
                <w:rPr>
                  <w:rFonts w:ascii="Arial" w:hAnsi="Arial" w:cs="Arial"/>
                  <w:sz w:val="18"/>
                  <w:szCs w:val="18"/>
                  <w:lang w:val="en-US" w:eastAsia="zh-CN"/>
                </w:rPr>
                <w:t>Two-tone 5</w:t>
              </w:r>
              <w:r w:rsidRPr="002459BB">
                <w:rPr>
                  <w:rFonts w:ascii="Arial" w:hAnsi="Arial" w:cs="Arial"/>
                  <w:sz w:val="18"/>
                  <w:szCs w:val="18"/>
                  <w:vertAlign w:val="superscript"/>
                  <w:lang w:val="en-US" w:eastAsia="zh-CN"/>
                </w:rPr>
                <w:t>th</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0B8DED4" w14:textId="77777777" w:rsidR="0010039A" w:rsidRPr="002459BB" w:rsidRDefault="0010039A" w:rsidP="001926A6">
            <w:pPr>
              <w:spacing w:after="0"/>
              <w:jc w:val="center"/>
              <w:rPr>
                <w:ins w:id="930" w:author="作者"/>
                <w:rFonts w:ascii="Arial" w:hAnsi="Arial" w:cs="Arial"/>
                <w:sz w:val="18"/>
                <w:szCs w:val="18"/>
                <w:lang w:val="en-US" w:eastAsia="zh-CN"/>
              </w:rPr>
            </w:pPr>
            <w:ins w:id="931" w:author="作者">
              <w:r w:rsidRPr="002459BB">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5F495018" w14:textId="77777777" w:rsidR="0010039A" w:rsidRPr="002459BB" w:rsidRDefault="0010039A" w:rsidP="001926A6">
            <w:pPr>
              <w:spacing w:after="0"/>
              <w:jc w:val="center"/>
              <w:rPr>
                <w:ins w:id="932" w:author="作者"/>
                <w:rFonts w:ascii="Arial" w:hAnsi="Arial" w:cs="Arial"/>
                <w:sz w:val="18"/>
                <w:szCs w:val="18"/>
                <w:lang w:val="en-US" w:eastAsia="zh-CN"/>
              </w:rPr>
            </w:pPr>
            <w:ins w:id="933" w:author="作者">
              <w:r w:rsidRPr="002459BB">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1A9283D6" w14:textId="77777777" w:rsidR="0010039A" w:rsidRPr="002459BB" w:rsidRDefault="0010039A" w:rsidP="001926A6">
            <w:pPr>
              <w:spacing w:after="0"/>
              <w:jc w:val="center"/>
              <w:rPr>
                <w:ins w:id="934" w:author="作者"/>
                <w:rFonts w:ascii="Arial" w:hAnsi="Arial" w:cs="Arial"/>
                <w:sz w:val="18"/>
                <w:szCs w:val="18"/>
                <w:lang w:val="en-US" w:eastAsia="zh-CN"/>
              </w:rPr>
            </w:pPr>
            <w:ins w:id="935" w:author="作者">
              <w:r w:rsidRPr="002459BB">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01D8576D" w14:textId="77777777" w:rsidR="0010039A" w:rsidRPr="002459BB" w:rsidRDefault="0010039A" w:rsidP="001926A6">
            <w:pPr>
              <w:spacing w:after="0"/>
              <w:jc w:val="center"/>
              <w:rPr>
                <w:ins w:id="936" w:author="作者"/>
                <w:rFonts w:ascii="Arial" w:hAnsi="Arial" w:cs="Arial"/>
                <w:sz w:val="18"/>
                <w:szCs w:val="18"/>
                <w:lang w:val="en-US" w:eastAsia="zh-CN"/>
              </w:rPr>
            </w:pPr>
            <w:ins w:id="937" w:author="作者">
              <w:r w:rsidRPr="002459BB">
                <w:rPr>
                  <w:rFonts w:ascii="Arial" w:hAnsi="Arial" w:cs="Arial"/>
                  <w:sz w:val="18"/>
                  <w:szCs w:val="18"/>
                  <w:lang w:val="en-US" w:eastAsia="zh-CN"/>
                </w:rPr>
                <w:t>3*fy_high – 2*fx_low</w:t>
              </w:r>
            </w:ins>
          </w:p>
        </w:tc>
      </w:tr>
      <w:tr w:rsidR="0010039A" w:rsidRPr="002459BB" w14:paraId="081EF114" w14:textId="77777777" w:rsidTr="001926A6">
        <w:trPr>
          <w:trHeight w:val="285"/>
          <w:jc w:val="center"/>
          <w:ins w:id="93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F7D3D7" w14:textId="77777777" w:rsidR="0010039A" w:rsidRPr="002459BB" w:rsidRDefault="0010039A" w:rsidP="001926A6">
            <w:pPr>
              <w:spacing w:after="0"/>
              <w:jc w:val="center"/>
              <w:rPr>
                <w:ins w:id="939" w:author="作者"/>
                <w:rFonts w:ascii="Arial" w:hAnsi="Arial" w:cs="Arial"/>
                <w:sz w:val="18"/>
                <w:szCs w:val="18"/>
                <w:lang w:val="en-US" w:eastAsia="zh-CN"/>
              </w:rPr>
            </w:pPr>
            <w:ins w:id="940"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686D2B9" w14:textId="77777777" w:rsidR="0010039A" w:rsidRPr="002459BB" w:rsidRDefault="0010039A" w:rsidP="001926A6">
            <w:pPr>
              <w:spacing w:after="0"/>
              <w:jc w:val="center"/>
              <w:rPr>
                <w:ins w:id="941" w:author="作者"/>
                <w:rFonts w:ascii="Arial" w:hAnsi="Arial" w:cs="Arial"/>
                <w:sz w:val="18"/>
                <w:szCs w:val="18"/>
                <w:lang w:val="en-US" w:eastAsia="zh-CN"/>
              </w:rPr>
            </w:pPr>
            <w:ins w:id="942" w:author="作者">
              <w:r w:rsidRPr="002459BB">
                <w:rPr>
                  <w:rFonts w:ascii="Arial" w:hAnsi="Arial" w:cs="Arial"/>
                  <w:sz w:val="18"/>
                  <w:szCs w:val="18"/>
                  <w:lang w:val="en-US" w:eastAsia="zh-CN"/>
                </w:rPr>
                <w:t>410</w:t>
              </w:r>
            </w:ins>
          </w:p>
        </w:tc>
        <w:tc>
          <w:tcPr>
            <w:tcW w:w="1480" w:type="dxa"/>
            <w:tcBorders>
              <w:top w:val="nil"/>
              <w:left w:val="nil"/>
              <w:bottom w:val="single" w:sz="8" w:space="0" w:color="auto"/>
              <w:right w:val="single" w:sz="8" w:space="0" w:color="auto"/>
            </w:tcBorders>
            <w:shd w:val="clear" w:color="auto" w:fill="auto"/>
            <w:vAlign w:val="center"/>
            <w:hideMark/>
          </w:tcPr>
          <w:p w14:paraId="6D4EC118" w14:textId="77777777" w:rsidR="0010039A" w:rsidRPr="002459BB" w:rsidRDefault="0010039A" w:rsidP="001926A6">
            <w:pPr>
              <w:spacing w:after="0"/>
              <w:jc w:val="center"/>
              <w:rPr>
                <w:ins w:id="943" w:author="作者"/>
                <w:rFonts w:ascii="Arial" w:hAnsi="Arial" w:cs="Arial"/>
                <w:sz w:val="18"/>
                <w:szCs w:val="18"/>
                <w:lang w:val="en-US" w:eastAsia="zh-CN"/>
              </w:rPr>
            </w:pPr>
            <w:ins w:id="944" w:author="作者">
              <w:r w:rsidRPr="002459BB">
                <w:rPr>
                  <w:rFonts w:ascii="Arial" w:hAnsi="Arial" w:cs="Arial"/>
                  <w:sz w:val="18"/>
                  <w:szCs w:val="18"/>
                  <w:lang w:val="en-US" w:eastAsia="zh-CN"/>
                </w:rPr>
                <w:t>730</w:t>
              </w:r>
            </w:ins>
          </w:p>
        </w:tc>
        <w:tc>
          <w:tcPr>
            <w:tcW w:w="1480" w:type="dxa"/>
            <w:tcBorders>
              <w:top w:val="nil"/>
              <w:left w:val="nil"/>
              <w:bottom w:val="single" w:sz="8" w:space="0" w:color="auto"/>
              <w:right w:val="single" w:sz="8" w:space="0" w:color="auto"/>
            </w:tcBorders>
            <w:shd w:val="clear" w:color="auto" w:fill="auto"/>
            <w:vAlign w:val="center"/>
            <w:hideMark/>
          </w:tcPr>
          <w:p w14:paraId="0152B746" w14:textId="77777777" w:rsidR="0010039A" w:rsidRPr="002459BB" w:rsidRDefault="0010039A" w:rsidP="001926A6">
            <w:pPr>
              <w:spacing w:after="0"/>
              <w:jc w:val="center"/>
              <w:rPr>
                <w:ins w:id="945" w:author="作者"/>
                <w:rFonts w:ascii="Arial" w:hAnsi="Arial" w:cs="Arial"/>
                <w:sz w:val="18"/>
                <w:szCs w:val="18"/>
                <w:lang w:val="en-US" w:eastAsia="zh-CN"/>
              </w:rPr>
            </w:pPr>
            <w:ins w:id="946" w:author="作者">
              <w:r w:rsidRPr="002459BB">
                <w:rPr>
                  <w:rFonts w:ascii="Arial" w:hAnsi="Arial" w:cs="Arial"/>
                  <w:sz w:val="18"/>
                  <w:szCs w:val="18"/>
                  <w:lang w:val="en-US" w:eastAsia="zh-CN"/>
                </w:rPr>
                <w:t>3680</w:t>
              </w:r>
            </w:ins>
          </w:p>
        </w:tc>
        <w:tc>
          <w:tcPr>
            <w:tcW w:w="1480" w:type="dxa"/>
            <w:tcBorders>
              <w:top w:val="nil"/>
              <w:left w:val="nil"/>
              <w:bottom w:val="single" w:sz="8" w:space="0" w:color="auto"/>
              <w:right w:val="single" w:sz="8" w:space="0" w:color="auto"/>
            </w:tcBorders>
            <w:shd w:val="clear" w:color="auto" w:fill="auto"/>
            <w:vAlign w:val="center"/>
            <w:hideMark/>
          </w:tcPr>
          <w:p w14:paraId="5D4DAE27" w14:textId="77777777" w:rsidR="0010039A" w:rsidRPr="002459BB" w:rsidRDefault="0010039A" w:rsidP="001926A6">
            <w:pPr>
              <w:spacing w:after="0"/>
              <w:jc w:val="center"/>
              <w:rPr>
                <w:ins w:id="947" w:author="作者"/>
                <w:rFonts w:ascii="Arial" w:hAnsi="Arial" w:cs="Arial"/>
                <w:sz w:val="18"/>
                <w:szCs w:val="18"/>
                <w:lang w:val="en-US" w:eastAsia="zh-CN"/>
              </w:rPr>
            </w:pPr>
            <w:ins w:id="948" w:author="作者">
              <w:r w:rsidRPr="002459BB">
                <w:rPr>
                  <w:rFonts w:ascii="Arial" w:hAnsi="Arial" w:cs="Arial"/>
                  <w:sz w:val="18"/>
                  <w:szCs w:val="18"/>
                  <w:lang w:val="en-US" w:eastAsia="zh-CN"/>
                </w:rPr>
                <w:t>4010</w:t>
              </w:r>
            </w:ins>
          </w:p>
        </w:tc>
      </w:tr>
      <w:tr w:rsidR="0010039A" w:rsidRPr="002459BB" w14:paraId="2652FFC3" w14:textId="77777777" w:rsidTr="001926A6">
        <w:trPr>
          <w:trHeight w:val="525"/>
          <w:jc w:val="center"/>
          <w:ins w:id="94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6134237" w14:textId="77777777" w:rsidR="0010039A" w:rsidRPr="002459BB" w:rsidRDefault="0010039A" w:rsidP="001926A6">
            <w:pPr>
              <w:spacing w:after="0"/>
              <w:jc w:val="center"/>
              <w:rPr>
                <w:ins w:id="950" w:author="作者"/>
                <w:rFonts w:ascii="Arial" w:hAnsi="Arial" w:cs="Arial"/>
                <w:sz w:val="18"/>
                <w:szCs w:val="18"/>
                <w:lang w:val="en-US" w:eastAsia="zh-CN"/>
              </w:rPr>
            </w:pPr>
            <w:ins w:id="951" w:author="作者">
              <w:r w:rsidRPr="002459BB">
                <w:rPr>
                  <w:rFonts w:ascii="Arial" w:hAnsi="Arial" w:cs="Arial"/>
                  <w:sz w:val="18"/>
                  <w:szCs w:val="18"/>
                  <w:lang w:val="en-US" w:eastAsia="zh-CN"/>
                </w:rPr>
                <w:t>Two-tone 5</w:t>
              </w:r>
              <w:r w:rsidRPr="002459BB">
                <w:rPr>
                  <w:rFonts w:ascii="Arial" w:hAnsi="Arial" w:cs="Arial"/>
                  <w:sz w:val="18"/>
                  <w:szCs w:val="18"/>
                  <w:vertAlign w:val="superscript"/>
                  <w:lang w:val="en-US" w:eastAsia="zh-CN"/>
                </w:rPr>
                <w:t>th</w:t>
              </w:r>
              <w:r w:rsidRPr="002459BB">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BE0096D" w14:textId="77777777" w:rsidR="0010039A" w:rsidRPr="002459BB" w:rsidRDefault="0010039A" w:rsidP="001926A6">
            <w:pPr>
              <w:spacing w:after="0"/>
              <w:jc w:val="center"/>
              <w:rPr>
                <w:ins w:id="952" w:author="作者"/>
                <w:rFonts w:ascii="Arial" w:hAnsi="Arial" w:cs="Arial"/>
                <w:sz w:val="18"/>
                <w:szCs w:val="18"/>
                <w:lang w:val="en-US" w:eastAsia="zh-CN"/>
              </w:rPr>
            </w:pPr>
            <w:ins w:id="953" w:author="作者">
              <w:r w:rsidRPr="002459BB">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6CD68571" w14:textId="77777777" w:rsidR="0010039A" w:rsidRPr="002459BB" w:rsidRDefault="0010039A" w:rsidP="001926A6">
            <w:pPr>
              <w:spacing w:after="0"/>
              <w:jc w:val="center"/>
              <w:rPr>
                <w:ins w:id="954" w:author="作者"/>
                <w:rFonts w:ascii="Arial" w:hAnsi="Arial" w:cs="Arial"/>
                <w:sz w:val="18"/>
                <w:szCs w:val="18"/>
                <w:lang w:val="en-US" w:eastAsia="zh-CN"/>
              </w:rPr>
            </w:pPr>
            <w:ins w:id="955" w:author="作者">
              <w:r w:rsidRPr="002459BB">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7CCA4100" w14:textId="77777777" w:rsidR="0010039A" w:rsidRPr="002459BB" w:rsidRDefault="0010039A" w:rsidP="001926A6">
            <w:pPr>
              <w:spacing w:after="0"/>
              <w:jc w:val="center"/>
              <w:rPr>
                <w:ins w:id="956" w:author="作者"/>
                <w:rFonts w:ascii="Arial" w:hAnsi="Arial" w:cs="Arial"/>
                <w:sz w:val="18"/>
                <w:szCs w:val="18"/>
                <w:lang w:val="en-US" w:eastAsia="zh-CN"/>
              </w:rPr>
            </w:pPr>
            <w:ins w:id="957" w:author="作者">
              <w:r w:rsidRPr="002459BB">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762C8E10" w14:textId="77777777" w:rsidR="0010039A" w:rsidRPr="002459BB" w:rsidRDefault="0010039A" w:rsidP="001926A6">
            <w:pPr>
              <w:spacing w:after="0"/>
              <w:jc w:val="center"/>
              <w:rPr>
                <w:ins w:id="958" w:author="作者"/>
                <w:rFonts w:ascii="Arial" w:hAnsi="Arial" w:cs="Arial"/>
                <w:sz w:val="18"/>
                <w:szCs w:val="18"/>
                <w:lang w:val="en-US" w:eastAsia="zh-CN"/>
              </w:rPr>
            </w:pPr>
            <w:ins w:id="959" w:author="作者">
              <w:r w:rsidRPr="002459BB">
                <w:rPr>
                  <w:rFonts w:ascii="Arial" w:hAnsi="Arial" w:cs="Arial"/>
                  <w:sz w:val="18"/>
                  <w:szCs w:val="18"/>
                  <w:lang w:val="en-US" w:eastAsia="zh-CN"/>
                </w:rPr>
                <w:t>2*fy_high + 3*fx_high</w:t>
              </w:r>
            </w:ins>
          </w:p>
        </w:tc>
      </w:tr>
      <w:tr w:rsidR="0010039A" w:rsidRPr="002459BB" w14:paraId="4738AF57" w14:textId="77777777" w:rsidTr="001926A6">
        <w:trPr>
          <w:trHeight w:val="285"/>
          <w:jc w:val="center"/>
          <w:ins w:id="96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92AB0BB" w14:textId="77777777" w:rsidR="0010039A" w:rsidRPr="002459BB" w:rsidRDefault="0010039A" w:rsidP="001926A6">
            <w:pPr>
              <w:spacing w:after="0"/>
              <w:jc w:val="center"/>
              <w:rPr>
                <w:ins w:id="961" w:author="作者"/>
                <w:rFonts w:ascii="Arial" w:hAnsi="Arial" w:cs="Arial"/>
                <w:sz w:val="18"/>
                <w:szCs w:val="18"/>
                <w:lang w:val="en-US" w:eastAsia="zh-CN"/>
              </w:rPr>
            </w:pPr>
            <w:ins w:id="962" w:author="作者">
              <w:r w:rsidRPr="002459BB">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5CAEE6B" w14:textId="77777777" w:rsidR="0010039A" w:rsidRPr="002459BB" w:rsidRDefault="0010039A" w:rsidP="001926A6">
            <w:pPr>
              <w:spacing w:after="0"/>
              <w:jc w:val="center"/>
              <w:rPr>
                <w:ins w:id="963" w:author="作者"/>
                <w:rFonts w:ascii="Arial" w:hAnsi="Arial" w:cs="Arial"/>
                <w:sz w:val="18"/>
                <w:szCs w:val="18"/>
                <w:lang w:val="en-US" w:eastAsia="zh-CN"/>
              </w:rPr>
            </w:pPr>
            <w:ins w:id="964" w:author="作者">
              <w:r w:rsidRPr="002459BB">
                <w:rPr>
                  <w:rFonts w:ascii="Arial" w:hAnsi="Arial" w:cs="Arial"/>
                  <w:sz w:val="18"/>
                  <w:szCs w:val="18"/>
                  <w:lang w:val="en-US" w:eastAsia="zh-CN"/>
                </w:rPr>
                <w:t>11200</w:t>
              </w:r>
            </w:ins>
          </w:p>
        </w:tc>
        <w:tc>
          <w:tcPr>
            <w:tcW w:w="1480" w:type="dxa"/>
            <w:tcBorders>
              <w:top w:val="nil"/>
              <w:left w:val="nil"/>
              <w:bottom w:val="single" w:sz="8" w:space="0" w:color="auto"/>
              <w:right w:val="single" w:sz="8" w:space="0" w:color="auto"/>
            </w:tcBorders>
            <w:shd w:val="clear" w:color="auto" w:fill="auto"/>
            <w:vAlign w:val="center"/>
            <w:hideMark/>
          </w:tcPr>
          <w:p w14:paraId="65295BB5" w14:textId="77777777" w:rsidR="0010039A" w:rsidRPr="002459BB" w:rsidRDefault="0010039A" w:rsidP="001926A6">
            <w:pPr>
              <w:spacing w:after="0"/>
              <w:jc w:val="center"/>
              <w:rPr>
                <w:ins w:id="965" w:author="作者"/>
                <w:rFonts w:ascii="Arial" w:hAnsi="Arial" w:cs="Arial"/>
                <w:sz w:val="18"/>
                <w:szCs w:val="18"/>
                <w:lang w:val="en-US" w:eastAsia="zh-CN"/>
              </w:rPr>
            </w:pPr>
            <w:ins w:id="966" w:author="作者">
              <w:r w:rsidRPr="002459BB">
                <w:rPr>
                  <w:rFonts w:ascii="Arial" w:hAnsi="Arial" w:cs="Arial"/>
                  <w:sz w:val="18"/>
                  <w:szCs w:val="18"/>
                  <w:lang w:val="en-US" w:eastAsia="zh-CN"/>
                </w:rPr>
                <w:t>11530</w:t>
              </w:r>
            </w:ins>
          </w:p>
        </w:tc>
        <w:tc>
          <w:tcPr>
            <w:tcW w:w="1480" w:type="dxa"/>
            <w:tcBorders>
              <w:top w:val="nil"/>
              <w:left w:val="nil"/>
              <w:bottom w:val="single" w:sz="8" w:space="0" w:color="auto"/>
              <w:right w:val="single" w:sz="8" w:space="0" w:color="auto"/>
            </w:tcBorders>
            <w:shd w:val="clear" w:color="auto" w:fill="auto"/>
            <w:vAlign w:val="center"/>
            <w:hideMark/>
          </w:tcPr>
          <w:p w14:paraId="7EB00A9D" w14:textId="77777777" w:rsidR="0010039A" w:rsidRPr="002459BB" w:rsidRDefault="0010039A" w:rsidP="001926A6">
            <w:pPr>
              <w:spacing w:after="0"/>
              <w:jc w:val="center"/>
              <w:rPr>
                <w:ins w:id="967" w:author="作者"/>
                <w:rFonts w:ascii="Arial" w:hAnsi="Arial" w:cs="Arial"/>
                <w:sz w:val="18"/>
                <w:szCs w:val="18"/>
                <w:lang w:val="en-US" w:eastAsia="zh-CN"/>
              </w:rPr>
            </w:pPr>
            <w:ins w:id="968" w:author="作者">
              <w:r w:rsidRPr="002459BB">
                <w:rPr>
                  <w:rFonts w:ascii="Arial" w:hAnsi="Arial" w:cs="Arial"/>
                  <w:sz w:val="18"/>
                  <w:szCs w:val="18"/>
                  <w:lang w:val="en-US" w:eastAsia="zh-CN"/>
                </w:rPr>
                <w:t>10550</w:t>
              </w:r>
            </w:ins>
          </w:p>
        </w:tc>
        <w:tc>
          <w:tcPr>
            <w:tcW w:w="1480" w:type="dxa"/>
            <w:tcBorders>
              <w:top w:val="nil"/>
              <w:left w:val="nil"/>
              <w:bottom w:val="single" w:sz="8" w:space="0" w:color="auto"/>
              <w:right w:val="single" w:sz="8" w:space="0" w:color="auto"/>
            </w:tcBorders>
            <w:shd w:val="clear" w:color="auto" w:fill="auto"/>
            <w:vAlign w:val="center"/>
            <w:hideMark/>
          </w:tcPr>
          <w:p w14:paraId="42941D66" w14:textId="77777777" w:rsidR="0010039A" w:rsidRPr="002459BB" w:rsidRDefault="0010039A" w:rsidP="001926A6">
            <w:pPr>
              <w:spacing w:after="0"/>
              <w:jc w:val="center"/>
              <w:rPr>
                <w:ins w:id="969" w:author="作者"/>
                <w:rFonts w:ascii="Arial" w:hAnsi="Arial" w:cs="Arial"/>
                <w:sz w:val="18"/>
                <w:szCs w:val="18"/>
                <w:lang w:val="en-US" w:eastAsia="zh-CN"/>
              </w:rPr>
            </w:pPr>
            <w:ins w:id="970" w:author="作者">
              <w:r w:rsidRPr="002459BB">
                <w:rPr>
                  <w:rFonts w:ascii="Arial" w:hAnsi="Arial" w:cs="Arial"/>
                  <w:sz w:val="18"/>
                  <w:szCs w:val="18"/>
                  <w:lang w:val="en-US" w:eastAsia="zh-CN"/>
                </w:rPr>
                <w:t>10870</w:t>
              </w:r>
            </w:ins>
          </w:p>
        </w:tc>
      </w:tr>
    </w:tbl>
    <w:p w14:paraId="64AB7BEA" w14:textId="77777777" w:rsidR="0010039A" w:rsidRDefault="0010039A" w:rsidP="0010039A">
      <w:pPr>
        <w:rPr>
          <w:ins w:id="971" w:author="作者"/>
        </w:rPr>
      </w:pPr>
    </w:p>
    <w:p w14:paraId="21BD9BA6" w14:textId="77777777" w:rsidR="0010039A" w:rsidRPr="00E36A56" w:rsidRDefault="0010039A" w:rsidP="0010039A">
      <w:pPr>
        <w:rPr>
          <w:ins w:id="972" w:author="作者"/>
          <w:rFonts w:eastAsia="MS Mincho"/>
          <w:lang w:eastAsia="ja-JP"/>
        </w:rPr>
      </w:pPr>
      <w:ins w:id="973"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Pr>
            <w:lang w:val="en-US" w:eastAsia="zh-CN"/>
          </w:rPr>
          <w:t>2</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0208E867" w14:textId="77777777" w:rsidR="0010039A" w:rsidRPr="00E36A56" w:rsidRDefault="0010039A" w:rsidP="0010039A">
      <w:pPr>
        <w:jc w:val="center"/>
        <w:rPr>
          <w:ins w:id="974" w:author="作者"/>
          <w:rFonts w:ascii="Arial" w:hAnsi="Arial"/>
          <w:b/>
          <w:lang w:val="en-US" w:eastAsia="zh-CN"/>
        </w:rPr>
      </w:pPr>
      <w:ins w:id="975" w:author="作者">
        <w:r w:rsidRPr="00E36A56">
          <w:rPr>
            <w:rFonts w:ascii="Arial" w:hAnsi="Arial"/>
            <w:b/>
            <w:lang w:val="en-US"/>
          </w:rPr>
          <w:lastRenderedPageBreak/>
          <w:t xml:space="preserve">Table </w:t>
        </w:r>
        <w:r w:rsidRPr="00E36A56">
          <w:rPr>
            <w:rFonts w:ascii="Arial" w:eastAsia="MS Mincho" w:hAnsi="Arial" w:hint="eastAsia"/>
            <w:b/>
            <w:lang w:val="en-US" w:eastAsia="zh-CN"/>
          </w:rPr>
          <w:t>6.x.2</w:t>
        </w:r>
        <w:r w:rsidRPr="00E36A56">
          <w:rPr>
            <w:rFonts w:ascii="Arial" w:hAnsi="Arial"/>
            <w:b/>
            <w:lang w:val="en-US"/>
          </w:rPr>
          <w:t>.</w:t>
        </w:r>
        <w:r>
          <w:rPr>
            <w:rFonts w:ascii="Arial" w:hAnsi="Arial"/>
            <w:b/>
            <w:lang w:val="en-US" w:eastAsia="zh-CN"/>
          </w:rPr>
          <w:t>2</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73"/>
        <w:gridCol w:w="1144"/>
        <w:gridCol w:w="452"/>
        <w:gridCol w:w="1043"/>
        <w:gridCol w:w="1053"/>
        <w:gridCol w:w="867"/>
        <w:gridCol w:w="786"/>
      </w:tblGrid>
      <w:tr w:rsidR="0010039A" w:rsidRPr="00E36A56" w14:paraId="13B97FB8" w14:textId="77777777" w:rsidTr="001926A6">
        <w:trPr>
          <w:trHeight w:val="286"/>
          <w:ins w:id="976" w:author="作者"/>
        </w:trPr>
        <w:tc>
          <w:tcPr>
            <w:tcW w:w="1513" w:type="dxa"/>
            <w:vMerge w:val="restart"/>
            <w:shd w:val="clear" w:color="auto" w:fill="auto"/>
            <w:hideMark/>
          </w:tcPr>
          <w:p w14:paraId="2AC87AA1" w14:textId="77777777" w:rsidR="0010039A" w:rsidRPr="00E36A56" w:rsidRDefault="0010039A" w:rsidP="001926A6">
            <w:pPr>
              <w:keepNext/>
              <w:keepLines/>
              <w:spacing w:after="0"/>
              <w:jc w:val="center"/>
              <w:rPr>
                <w:ins w:id="977" w:author="作者"/>
                <w:rFonts w:ascii="Arial" w:hAnsi="Arial" w:cs="Arial"/>
                <w:b/>
                <w:sz w:val="18"/>
                <w:lang w:eastAsia="ja-JP"/>
              </w:rPr>
            </w:pPr>
            <w:ins w:id="978" w:author="作者">
              <w:r w:rsidRPr="00E36A56">
                <w:rPr>
                  <w:rFonts w:ascii="Arial" w:hAnsi="Arial" w:cs="Arial"/>
                  <w:b/>
                  <w:sz w:val="18"/>
                  <w:lang w:eastAsia="ja-JP"/>
                </w:rPr>
                <w:t>NR CA Configuration</w:t>
              </w:r>
            </w:ins>
          </w:p>
        </w:tc>
        <w:tc>
          <w:tcPr>
            <w:tcW w:w="8118" w:type="dxa"/>
            <w:gridSpan w:val="7"/>
            <w:shd w:val="clear" w:color="auto" w:fill="auto"/>
            <w:hideMark/>
          </w:tcPr>
          <w:p w14:paraId="681549B4" w14:textId="77777777" w:rsidR="0010039A" w:rsidRPr="00E36A56" w:rsidRDefault="0010039A" w:rsidP="001926A6">
            <w:pPr>
              <w:keepNext/>
              <w:keepLines/>
              <w:spacing w:after="0"/>
              <w:jc w:val="center"/>
              <w:rPr>
                <w:ins w:id="979" w:author="作者"/>
                <w:rFonts w:ascii="Arial" w:hAnsi="Arial" w:cs="Arial"/>
                <w:b/>
                <w:sz w:val="18"/>
                <w:lang w:eastAsia="ja-JP"/>
              </w:rPr>
            </w:pPr>
            <w:ins w:id="980" w:author="作者">
              <w:r w:rsidRPr="00E36A56">
                <w:rPr>
                  <w:rFonts w:ascii="Arial" w:hAnsi="Arial" w:cs="Arial"/>
                  <w:b/>
                  <w:sz w:val="18"/>
                  <w:lang w:eastAsia="ja-JP"/>
                </w:rPr>
                <w:t xml:space="preserve">Spurious emission </w:t>
              </w:r>
            </w:ins>
          </w:p>
        </w:tc>
      </w:tr>
      <w:tr w:rsidR="0010039A" w:rsidRPr="00E36A56" w14:paraId="402399B9" w14:textId="77777777" w:rsidTr="001926A6">
        <w:trPr>
          <w:trHeight w:val="495"/>
          <w:ins w:id="981" w:author="作者"/>
        </w:trPr>
        <w:tc>
          <w:tcPr>
            <w:tcW w:w="1513" w:type="dxa"/>
            <w:vMerge/>
            <w:shd w:val="clear" w:color="auto" w:fill="auto"/>
            <w:hideMark/>
          </w:tcPr>
          <w:p w14:paraId="4E657CF3" w14:textId="77777777" w:rsidR="0010039A" w:rsidRPr="00E36A56" w:rsidRDefault="0010039A" w:rsidP="001926A6">
            <w:pPr>
              <w:keepNext/>
              <w:keepLines/>
              <w:spacing w:after="0"/>
              <w:jc w:val="center"/>
              <w:rPr>
                <w:ins w:id="982" w:author="作者"/>
                <w:rFonts w:ascii="Arial" w:hAnsi="Arial" w:cs="Arial"/>
                <w:b/>
                <w:sz w:val="18"/>
                <w:lang w:eastAsia="ja-JP"/>
              </w:rPr>
            </w:pPr>
          </w:p>
        </w:tc>
        <w:tc>
          <w:tcPr>
            <w:tcW w:w="2773" w:type="dxa"/>
            <w:shd w:val="clear" w:color="auto" w:fill="auto"/>
            <w:hideMark/>
          </w:tcPr>
          <w:p w14:paraId="26775E94" w14:textId="77777777" w:rsidR="0010039A" w:rsidRPr="00E36A56" w:rsidRDefault="0010039A" w:rsidP="001926A6">
            <w:pPr>
              <w:keepNext/>
              <w:keepLines/>
              <w:spacing w:after="0"/>
              <w:jc w:val="center"/>
              <w:rPr>
                <w:ins w:id="983" w:author="作者"/>
                <w:rFonts w:ascii="Arial" w:hAnsi="Arial" w:cs="Arial"/>
                <w:b/>
                <w:sz w:val="18"/>
                <w:lang w:eastAsia="ja-JP"/>
              </w:rPr>
            </w:pPr>
            <w:ins w:id="984" w:author="作者">
              <w:r w:rsidRPr="00E36A56">
                <w:rPr>
                  <w:rFonts w:ascii="Arial" w:hAnsi="Arial" w:cs="Arial"/>
                  <w:b/>
                  <w:sz w:val="18"/>
                  <w:lang w:eastAsia="ja-JP"/>
                </w:rPr>
                <w:t>Protected band</w:t>
              </w:r>
            </w:ins>
          </w:p>
        </w:tc>
        <w:tc>
          <w:tcPr>
            <w:tcW w:w="2639" w:type="dxa"/>
            <w:gridSpan w:val="3"/>
            <w:shd w:val="clear" w:color="auto" w:fill="auto"/>
            <w:hideMark/>
          </w:tcPr>
          <w:p w14:paraId="4C74279C" w14:textId="77777777" w:rsidR="0010039A" w:rsidRPr="00E36A56" w:rsidRDefault="0010039A" w:rsidP="001926A6">
            <w:pPr>
              <w:keepNext/>
              <w:keepLines/>
              <w:spacing w:after="0"/>
              <w:jc w:val="center"/>
              <w:rPr>
                <w:ins w:id="985" w:author="作者"/>
                <w:rFonts w:ascii="Arial" w:hAnsi="Arial" w:cs="Arial"/>
                <w:b/>
                <w:sz w:val="18"/>
                <w:lang w:eastAsia="ja-JP"/>
              </w:rPr>
            </w:pPr>
            <w:ins w:id="986" w:author="作者">
              <w:r w:rsidRPr="00E36A56">
                <w:rPr>
                  <w:rFonts w:ascii="Arial" w:hAnsi="Arial" w:cs="Arial"/>
                  <w:b/>
                  <w:sz w:val="18"/>
                  <w:lang w:eastAsia="ja-JP"/>
                </w:rPr>
                <w:t>Frequency range (MHz)</w:t>
              </w:r>
            </w:ins>
          </w:p>
        </w:tc>
        <w:tc>
          <w:tcPr>
            <w:tcW w:w="1053" w:type="dxa"/>
            <w:shd w:val="clear" w:color="auto" w:fill="auto"/>
            <w:hideMark/>
          </w:tcPr>
          <w:p w14:paraId="1F206F54" w14:textId="77777777" w:rsidR="0010039A" w:rsidRPr="00E36A56" w:rsidRDefault="0010039A" w:rsidP="001926A6">
            <w:pPr>
              <w:keepNext/>
              <w:keepLines/>
              <w:spacing w:after="0"/>
              <w:jc w:val="center"/>
              <w:rPr>
                <w:ins w:id="987" w:author="作者"/>
                <w:rFonts w:ascii="Arial" w:hAnsi="Arial" w:cs="Arial"/>
                <w:b/>
                <w:sz w:val="18"/>
                <w:lang w:eastAsia="ja-JP"/>
              </w:rPr>
            </w:pPr>
            <w:ins w:id="988" w:author="作者">
              <w:r w:rsidRPr="00E36A56">
                <w:rPr>
                  <w:rFonts w:ascii="Arial" w:hAnsi="Arial" w:cs="Arial"/>
                  <w:b/>
                  <w:sz w:val="18"/>
                  <w:lang w:eastAsia="ja-JP"/>
                </w:rPr>
                <w:t>Maximum Level (dBm)</w:t>
              </w:r>
            </w:ins>
          </w:p>
        </w:tc>
        <w:tc>
          <w:tcPr>
            <w:tcW w:w="867" w:type="dxa"/>
            <w:shd w:val="clear" w:color="auto" w:fill="auto"/>
            <w:hideMark/>
          </w:tcPr>
          <w:p w14:paraId="3A5BB352" w14:textId="77777777" w:rsidR="0010039A" w:rsidRPr="00E36A56" w:rsidRDefault="0010039A" w:rsidP="001926A6">
            <w:pPr>
              <w:keepNext/>
              <w:keepLines/>
              <w:spacing w:after="0"/>
              <w:jc w:val="center"/>
              <w:rPr>
                <w:ins w:id="989" w:author="作者"/>
                <w:rFonts w:ascii="Arial" w:hAnsi="Arial" w:cs="Arial"/>
                <w:b/>
                <w:sz w:val="18"/>
                <w:lang w:eastAsia="ja-JP"/>
              </w:rPr>
            </w:pPr>
            <w:ins w:id="990" w:author="作者">
              <w:r w:rsidRPr="00E36A56">
                <w:rPr>
                  <w:rFonts w:ascii="Arial" w:hAnsi="Arial" w:cs="Arial"/>
                  <w:b/>
                  <w:sz w:val="18"/>
                  <w:lang w:eastAsia="ja-JP"/>
                </w:rPr>
                <w:t>MBW (MHz)</w:t>
              </w:r>
            </w:ins>
          </w:p>
        </w:tc>
        <w:tc>
          <w:tcPr>
            <w:tcW w:w="786" w:type="dxa"/>
            <w:shd w:val="clear" w:color="auto" w:fill="auto"/>
            <w:hideMark/>
          </w:tcPr>
          <w:p w14:paraId="6AFB2767" w14:textId="77777777" w:rsidR="0010039A" w:rsidRPr="00E36A56" w:rsidRDefault="0010039A" w:rsidP="001926A6">
            <w:pPr>
              <w:keepNext/>
              <w:keepLines/>
              <w:spacing w:after="0"/>
              <w:jc w:val="center"/>
              <w:rPr>
                <w:ins w:id="991" w:author="作者"/>
                <w:rFonts w:ascii="Arial" w:hAnsi="Arial" w:cs="Arial"/>
                <w:b/>
                <w:sz w:val="18"/>
                <w:lang w:eastAsia="ja-JP"/>
              </w:rPr>
            </w:pPr>
            <w:ins w:id="992" w:author="作者">
              <w:r w:rsidRPr="00E36A56">
                <w:rPr>
                  <w:rFonts w:ascii="Arial" w:hAnsi="Arial" w:cs="Arial"/>
                  <w:b/>
                  <w:sz w:val="18"/>
                  <w:lang w:eastAsia="ja-JP"/>
                </w:rPr>
                <w:t>NOTE</w:t>
              </w:r>
            </w:ins>
          </w:p>
        </w:tc>
      </w:tr>
      <w:tr w:rsidR="0010039A" w:rsidRPr="00E36A56" w14:paraId="6D00602F" w14:textId="77777777" w:rsidTr="001926A6">
        <w:trPr>
          <w:trHeight w:val="647"/>
          <w:ins w:id="993" w:author="作者"/>
        </w:trPr>
        <w:tc>
          <w:tcPr>
            <w:tcW w:w="1513" w:type="dxa"/>
            <w:vMerge w:val="restart"/>
            <w:shd w:val="clear" w:color="auto" w:fill="auto"/>
            <w:hideMark/>
          </w:tcPr>
          <w:p w14:paraId="30CD1910" w14:textId="77777777" w:rsidR="0010039A" w:rsidRPr="00E36A56" w:rsidRDefault="0010039A" w:rsidP="001926A6">
            <w:pPr>
              <w:spacing w:after="0"/>
              <w:jc w:val="center"/>
              <w:rPr>
                <w:ins w:id="994" w:author="作者"/>
                <w:rFonts w:ascii="Arial" w:eastAsia="Arial" w:hAnsi="Arial" w:cs="Arial"/>
                <w:color w:val="FF0000"/>
                <w:sz w:val="28"/>
                <w:szCs w:val="28"/>
                <w:u w:val="single"/>
                <w:lang w:eastAsia="zh-CN"/>
              </w:rPr>
            </w:pPr>
            <w:ins w:id="995" w:author="作者">
              <w:r>
                <w:t>CA_n2-n7</w:t>
              </w:r>
            </w:ins>
          </w:p>
        </w:tc>
        <w:tc>
          <w:tcPr>
            <w:tcW w:w="2773" w:type="dxa"/>
            <w:shd w:val="clear" w:color="auto" w:fill="auto"/>
            <w:vAlign w:val="center"/>
            <w:hideMark/>
          </w:tcPr>
          <w:p w14:paraId="47473FE5" w14:textId="77777777" w:rsidR="0010039A" w:rsidRPr="00E36A56" w:rsidRDefault="0010039A" w:rsidP="001926A6">
            <w:pPr>
              <w:pStyle w:val="TAL"/>
              <w:rPr>
                <w:ins w:id="996" w:author="作者"/>
                <w:rFonts w:eastAsia="Arial" w:cs="Arial"/>
                <w:sz w:val="16"/>
                <w:szCs w:val="16"/>
                <w:lang w:eastAsia="ja-JP"/>
              </w:rPr>
            </w:pPr>
            <w:ins w:id="997" w:author="作者">
              <w:r>
                <w:rPr>
                  <w:rFonts w:cs="Arial"/>
                  <w:sz w:val="16"/>
                  <w:szCs w:val="16"/>
                  <w:u w:val="single"/>
                </w:rPr>
                <w:t>E-UTRA Band 2, 5, 7, 10, 12, 13, 14, 17, 26, 27, 28, 29, 30, 42, 50, 51, 66, 74, 85</w:t>
              </w:r>
            </w:ins>
          </w:p>
        </w:tc>
        <w:tc>
          <w:tcPr>
            <w:tcW w:w="1144" w:type="dxa"/>
            <w:shd w:val="clear" w:color="auto" w:fill="auto"/>
            <w:vAlign w:val="center"/>
            <w:hideMark/>
          </w:tcPr>
          <w:p w14:paraId="136B202B" w14:textId="77777777" w:rsidR="0010039A" w:rsidRPr="00E36A56" w:rsidRDefault="0010039A" w:rsidP="001926A6">
            <w:pPr>
              <w:keepNext/>
              <w:keepLines/>
              <w:spacing w:after="0"/>
              <w:jc w:val="both"/>
              <w:rPr>
                <w:ins w:id="998" w:author="作者"/>
                <w:rFonts w:ascii="Arial" w:eastAsia="Arial" w:hAnsi="Arial" w:cs="Arial"/>
                <w:sz w:val="16"/>
                <w:szCs w:val="16"/>
                <w:lang w:eastAsia="ja-JP"/>
              </w:rPr>
            </w:pPr>
            <w:ins w:id="999" w:author="作者">
              <w:r>
                <w:rPr>
                  <w:rFonts w:cs="Arial"/>
                  <w:sz w:val="16"/>
                  <w:szCs w:val="16"/>
                  <w:u w:val="single"/>
                </w:rPr>
                <w:t>F</w:t>
              </w:r>
              <w:r>
                <w:rPr>
                  <w:rFonts w:cs="Arial"/>
                  <w:sz w:val="16"/>
                  <w:szCs w:val="16"/>
                  <w:u w:val="single"/>
                  <w:vertAlign w:val="subscript"/>
                </w:rPr>
                <w:t>DL_low</w:t>
              </w:r>
              <w:r>
                <w:rPr>
                  <w:rFonts w:cs="Arial"/>
                  <w:sz w:val="16"/>
                  <w:szCs w:val="16"/>
                  <w:u w:val="single"/>
                </w:rPr>
                <w:t xml:space="preserve"> </w:t>
              </w:r>
            </w:ins>
          </w:p>
        </w:tc>
        <w:tc>
          <w:tcPr>
            <w:tcW w:w="452" w:type="dxa"/>
            <w:shd w:val="clear" w:color="auto" w:fill="auto"/>
            <w:vAlign w:val="center"/>
            <w:hideMark/>
          </w:tcPr>
          <w:p w14:paraId="0FBDBB49" w14:textId="77777777" w:rsidR="0010039A" w:rsidRPr="00E36A56" w:rsidRDefault="0010039A" w:rsidP="001926A6">
            <w:pPr>
              <w:keepNext/>
              <w:keepLines/>
              <w:spacing w:after="0"/>
              <w:jc w:val="both"/>
              <w:rPr>
                <w:ins w:id="1000" w:author="作者"/>
                <w:rFonts w:ascii="Arial" w:eastAsia="Arial" w:hAnsi="Arial" w:cs="Arial"/>
                <w:sz w:val="16"/>
                <w:szCs w:val="16"/>
                <w:lang w:eastAsia="ja-JP"/>
              </w:rPr>
            </w:pPr>
            <w:ins w:id="1001" w:author="作者">
              <w:r>
                <w:rPr>
                  <w:rFonts w:cs="Arial"/>
                  <w:sz w:val="16"/>
                  <w:szCs w:val="16"/>
                  <w:u w:val="single"/>
                </w:rPr>
                <w:t>-</w:t>
              </w:r>
            </w:ins>
          </w:p>
        </w:tc>
        <w:tc>
          <w:tcPr>
            <w:tcW w:w="1043" w:type="dxa"/>
            <w:shd w:val="clear" w:color="auto" w:fill="auto"/>
            <w:vAlign w:val="center"/>
            <w:hideMark/>
          </w:tcPr>
          <w:p w14:paraId="7CC692B1" w14:textId="77777777" w:rsidR="0010039A" w:rsidRPr="00E36A56" w:rsidRDefault="0010039A" w:rsidP="001926A6">
            <w:pPr>
              <w:keepNext/>
              <w:keepLines/>
              <w:spacing w:after="0"/>
              <w:jc w:val="both"/>
              <w:rPr>
                <w:ins w:id="1002" w:author="作者"/>
                <w:rFonts w:ascii="Arial" w:eastAsia="Arial" w:hAnsi="Arial" w:cs="Arial"/>
                <w:sz w:val="16"/>
                <w:szCs w:val="16"/>
                <w:lang w:eastAsia="ja-JP"/>
              </w:rPr>
            </w:pPr>
            <w:ins w:id="1003" w:author="作者">
              <w:r>
                <w:rPr>
                  <w:rFonts w:cs="Arial"/>
                  <w:sz w:val="16"/>
                  <w:szCs w:val="16"/>
                  <w:u w:val="single"/>
                </w:rPr>
                <w:t>F</w:t>
              </w:r>
              <w:r>
                <w:rPr>
                  <w:rFonts w:cs="Arial"/>
                  <w:sz w:val="16"/>
                  <w:szCs w:val="16"/>
                  <w:u w:val="single"/>
                  <w:vertAlign w:val="subscript"/>
                </w:rPr>
                <w:t>DL_high</w:t>
              </w:r>
            </w:ins>
          </w:p>
        </w:tc>
        <w:tc>
          <w:tcPr>
            <w:tcW w:w="1053" w:type="dxa"/>
            <w:shd w:val="clear" w:color="auto" w:fill="auto"/>
            <w:vAlign w:val="center"/>
            <w:hideMark/>
          </w:tcPr>
          <w:p w14:paraId="68F692D3" w14:textId="77777777" w:rsidR="0010039A" w:rsidRPr="00E36A56" w:rsidRDefault="0010039A" w:rsidP="001926A6">
            <w:pPr>
              <w:keepNext/>
              <w:keepLines/>
              <w:spacing w:after="0"/>
              <w:jc w:val="both"/>
              <w:rPr>
                <w:ins w:id="1004" w:author="作者"/>
                <w:rFonts w:ascii="Arial" w:eastAsia="Arial" w:hAnsi="Arial" w:cs="Arial"/>
                <w:sz w:val="16"/>
                <w:szCs w:val="16"/>
                <w:lang w:eastAsia="ja-JP"/>
              </w:rPr>
            </w:pPr>
            <w:ins w:id="1005" w:author="作者">
              <w:r>
                <w:rPr>
                  <w:rFonts w:cs="Arial"/>
                  <w:sz w:val="16"/>
                  <w:szCs w:val="16"/>
                  <w:u w:val="single"/>
                </w:rPr>
                <w:t>-50</w:t>
              </w:r>
            </w:ins>
          </w:p>
        </w:tc>
        <w:tc>
          <w:tcPr>
            <w:tcW w:w="867" w:type="dxa"/>
            <w:shd w:val="clear" w:color="auto" w:fill="auto"/>
            <w:vAlign w:val="center"/>
            <w:hideMark/>
          </w:tcPr>
          <w:p w14:paraId="566B92AD" w14:textId="77777777" w:rsidR="0010039A" w:rsidRPr="00E36A56" w:rsidRDefault="0010039A" w:rsidP="001926A6">
            <w:pPr>
              <w:keepNext/>
              <w:keepLines/>
              <w:spacing w:after="0"/>
              <w:jc w:val="both"/>
              <w:rPr>
                <w:ins w:id="1006" w:author="作者"/>
                <w:rFonts w:ascii="Arial" w:eastAsia="Arial" w:hAnsi="Arial" w:cs="Arial"/>
                <w:sz w:val="16"/>
                <w:szCs w:val="16"/>
                <w:lang w:eastAsia="ja-JP"/>
              </w:rPr>
            </w:pPr>
            <w:ins w:id="1007" w:author="作者">
              <w:r>
                <w:rPr>
                  <w:rFonts w:cs="Arial"/>
                  <w:sz w:val="16"/>
                  <w:szCs w:val="16"/>
                  <w:u w:val="single"/>
                </w:rPr>
                <w:t>1</w:t>
              </w:r>
            </w:ins>
          </w:p>
        </w:tc>
        <w:tc>
          <w:tcPr>
            <w:tcW w:w="786" w:type="dxa"/>
            <w:shd w:val="clear" w:color="auto" w:fill="auto"/>
            <w:vAlign w:val="center"/>
            <w:hideMark/>
          </w:tcPr>
          <w:p w14:paraId="77E6D182" w14:textId="77777777" w:rsidR="0010039A" w:rsidRPr="00E36A56" w:rsidRDefault="0010039A" w:rsidP="001926A6">
            <w:pPr>
              <w:keepNext/>
              <w:keepLines/>
              <w:spacing w:after="0"/>
              <w:jc w:val="both"/>
              <w:rPr>
                <w:ins w:id="1008" w:author="作者"/>
                <w:rFonts w:ascii="Arial" w:eastAsia="Arial" w:hAnsi="Arial" w:cs="Arial"/>
                <w:sz w:val="16"/>
                <w:szCs w:val="16"/>
                <w:lang w:eastAsia="ja-JP"/>
              </w:rPr>
            </w:pPr>
            <w:ins w:id="1009" w:author="作者">
              <w:r>
                <w:rPr>
                  <w:rFonts w:ascii="MS Mincho" w:eastAsia="MS Mincho" w:hAnsi="MS Mincho" w:hint="eastAsia"/>
                  <w:sz w:val="16"/>
                  <w:szCs w:val="16"/>
                  <w:u w:val="single"/>
                  <w:lang w:val="en-US"/>
                </w:rPr>
                <w:t xml:space="preserve">　</w:t>
              </w:r>
            </w:ins>
          </w:p>
        </w:tc>
      </w:tr>
      <w:tr w:rsidR="0010039A" w:rsidRPr="00E36A56" w14:paraId="7425B8F5" w14:textId="77777777" w:rsidTr="001926A6">
        <w:trPr>
          <w:trHeight w:val="261"/>
          <w:ins w:id="1010" w:author="作者"/>
        </w:trPr>
        <w:tc>
          <w:tcPr>
            <w:tcW w:w="1513" w:type="dxa"/>
            <w:vMerge/>
            <w:shd w:val="clear" w:color="auto" w:fill="auto"/>
          </w:tcPr>
          <w:p w14:paraId="4276E3EF" w14:textId="77777777" w:rsidR="0010039A" w:rsidRDefault="0010039A" w:rsidP="001926A6">
            <w:pPr>
              <w:spacing w:after="0"/>
              <w:jc w:val="center"/>
              <w:rPr>
                <w:ins w:id="1011" w:author="作者"/>
              </w:rPr>
            </w:pPr>
          </w:p>
        </w:tc>
        <w:tc>
          <w:tcPr>
            <w:tcW w:w="2773" w:type="dxa"/>
            <w:shd w:val="clear" w:color="auto" w:fill="auto"/>
            <w:vAlign w:val="center"/>
          </w:tcPr>
          <w:p w14:paraId="66132136" w14:textId="77777777" w:rsidR="0010039A" w:rsidRPr="00FD62D2" w:rsidRDefault="0010039A" w:rsidP="001926A6">
            <w:pPr>
              <w:pStyle w:val="TAL"/>
              <w:rPr>
                <w:ins w:id="1012" w:author="作者"/>
                <w:rFonts w:cs="Arial"/>
                <w:color w:val="000000"/>
                <w:szCs w:val="18"/>
                <w:lang w:val="en-GB"/>
              </w:rPr>
            </w:pPr>
            <w:ins w:id="1013" w:author="作者">
              <w:r>
                <w:rPr>
                  <w:rFonts w:cs="Arial"/>
                  <w:sz w:val="16"/>
                  <w:szCs w:val="16"/>
                </w:rPr>
                <w:t>E-UTRA Band 43</w:t>
              </w:r>
            </w:ins>
          </w:p>
        </w:tc>
        <w:tc>
          <w:tcPr>
            <w:tcW w:w="1144" w:type="dxa"/>
            <w:shd w:val="clear" w:color="auto" w:fill="auto"/>
            <w:vAlign w:val="center"/>
          </w:tcPr>
          <w:p w14:paraId="06EE0936" w14:textId="77777777" w:rsidR="0010039A" w:rsidRPr="00FD62D2" w:rsidRDefault="0010039A" w:rsidP="001926A6">
            <w:pPr>
              <w:keepNext/>
              <w:keepLines/>
              <w:spacing w:after="0"/>
              <w:jc w:val="both"/>
              <w:rPr>
                <w:ins w:id="1014" w:author="作者"/>
                <w:rFonts w:ascii="Arial" w:hAnsi="Arial" w:cs="Arial"/>
                <w:color w:val="000000"/>
                <w:sz w:val="18"/>
                <w:szCs w:val="18"/>
              </w:rPr>
            </w:pPr>
            <w:ins w:id="1015" w:author="作者">
              <w:r>
                <w:rPr>
                  <w:rFonts w:cs="Arial"/>
                  <w:sz w:val="16"/>
                  <w:szCs w:val="16"/>
                </w:rPr>
                <w:t>F</w:t>
              </w:r>
              <w:r>
                <w:rPr>
                  <w:rFonts w:cs="Arial"/>
                  <w:sz w:val="16"/>
                  <w:szCs w:val="16"/>
                  <w:vertAlign w:val="subscript"/>
                </w:rPr>
                <w:t>DL_low</w:t>
              </w:r>
              <w:r>
                <w:rPr>
                  <w:rFonts w:cs="Arial"/>
                  <w:sz w:val="16"/>
                  <w:szCs w:val="16"/>
                </w:rPr>
                <w:t xml:space="preserve"> </w:t>
              </w:r>
            </w:ins>
          </w:p>
        </w:tc>
        <w:tc>
          <w:tcPr>
            <w:tcW w:w="452" w:type="dxa"/>
            <w:shd w:val="clear" w:color="auto" w:fill="auto"/>
            <w:vAlign w:val="center"/>
          </w:tcPr>
          <w:p w14:paraId="74E40201" w14:textId="77777777" w:rsidR="0010039A" w:rsidRPr="00FD62D2" w:rsidRDefault="0010039A" w:rsidP="001926A6">
            <w:pPr>
              <w:keepNext/>
              <w:keepLines/>
              <w:spacing w:after="0"/>
              <w:jc w:val="both"/>
              <w:rPr>
                <w:ins w:id="1016" w:author="作者"/>
                <w:rFonts w:ascii="Arial" w:hAnsi="Arial" w:cs="Arial"/>
                <w:color w:val="000000"/>
                <w:sz w:val="18"/>
                <w:szCs w:val="18"/>
              </w:rPr>
            </w:pPr>
            <w:ins w:id="1017" w:author="作者">
              <w:r>
                <w:rPr>
                  <w:rFonts w:cs="Arial"/>
                  <w:sz w:val="16"/>
                  <w:szCs w:val="16"/>
                </w:rPr>
                <w:t>-</w:t>
              </w:r>
            </w:ins>
          </w:p>
        </w:tc>
        <w:tc>
          <w:tcPr>
            <w:tcW w:w="1043" w:type="dxa"/>
            <w:shd w:val="clear" w:color="auto" w:fill="auto"/>
            <w:vAlign w:val="center"/>
          </w:tcPr>
          <w:p w14:paraId="6A2DD2B4" w14:textId="77777777" w:rsidR="0010039A" w:rsidRPr="00FD62D2" w:rsidRDefault="0010039A" w:rsidP="001926A6">
            <w:pPr>
              <w:keepNext/>
              <w:keepLines/>
              <w:spacing w:after="0"/>
              <w:jc w:val="both"/>
              <w:rPr>
                <w:ins w:id="1018" w:author="作者"/>
                <w:rFonts w:ascii="Arial" w:hAnsi="Arial" w:cs="Arial"/>
                <w:color w:val="000000"/>
                <w:sz w:val="18"/>
                <w:szCs w:val="18"/>
              </w:rPr>
            </w:pPr>
            <w:ins w:id="1019" w:author="作者">
              <w:r>
                <w:rPr>
                  <w:rFonts w:cs="Arial"/>
                  <w:sz w:val="16"/>
                  <w:szCs w:val="16"/>
                </w:rPr>
                <w:t>F</w:t>
              </w:r>
              <w:r>
                <w:rPr>
                  <w:rFonts w:cs="Arial"/>
                  <w:sz w:val="16"/>
                  <w:szCs w:val="16"/>
                  <w:vertAlign w:val="subscript"/>
                </w:rPr>
                <w:t>DL_high</w:t>
              </w:r>
            </w:ins>
          </w:p>
        </w:tc>
        <w:tc>
          <w:tcPr>
            <w:tcW w:w="1053" w:type="dxa"/>
            <w:shd w:val="clear" w:color="auto" w:fill="auto"/>
            <w:vAlign w:val="center"/>
          </w:tcPr>
          <w:p w14:paraId="7AF9246B" w14:textId="77777777" w:rsidR="0010039A" w:rsidRPr="00FD62D2" w:rsidRDefault="0010039A" w:rsidP="001926A6">
            <w:pPr>
              <w:keepNext/>
              <w:keepLines/>
              <w:spacing w:after="0"/>
              <w:jc w:val="both"/>
              <w:rPr>
                <w:ins w:id="1020" w:author="作者"/>
                <w:rFonts w:ascii="Arial" w:hAnsi="Arial" w:cs="Arial"/>
                <w:color w:val="000000"/>
                <w:sz w:val="18"/>
                <w:szCs w:val="18"/>
              </w:rPr>
            </w:pPr>
            <w:ins w:id="1021" w:author="作者">
              <w:r>
                <w:rPr>
                  <w:rFonts w:cs="Arial"/>
                  <w:sz w:val="16"/>
                  <w:szCs w:val="16"/>
                </w:rPr>
                <w:t>-50</w:t>
              </w:r>
            </w:ins>
          </w:p>
        </w:tc>
        <w:tc>
          <w:tcPr>
            <w:tcW w:w="867" w:type="dxa"/>
            <w:shd w:val="clear" w:color="auto" w:fill="auto"/>
            <w:vAlign w:val="center"/>
          </w:tcPr>
          <w:p w14:paraId="42F725B1" w14:textId="77777777" w:rsidR="0010039A" w:rsidRPr="00FD62D2" w:rsidRDefault="0010039A" w:rsidP="001926A6">
            <w:pPr>
              <w:keepNext/>
              <w:keepLines/>
              <w:spacing w:after="0"/>
              <w:jc w:val="both"/>
              <w:rPr>
                <w:ins w:id="1022" w:author="作者"/>
                <w:rFonts w:ascii="Arial" w:hAnsi="Arial" w:cs="Arial"/>
                <w:color w:val="000000"/>
                <w:sz w:val="18"/>
                <w:szCs w:val="18"/>
              </w:rPr>
            </w:pPr>
            <w:ins w:id="1023" w:author="作者">
              <w:r>
                <w:rPr>
                  <w:rFonts w:cs="Arial"/>
                  <w:sz w:val="16"/>
                  <w:szCs w:val="16"/>
                </w:rPr>
                <w:t>1</w:t>
              </w:r>
            </w:ins>
          </w:p>
        </w:tc>
        <w:tc>
          <w:tcPr>
            <w:tcW w:w="786" w:type="dxa"/>
            <w:shd w:val="clear" w:color="auto" w:fill="auto"/>
            <w:vAlign w:val="center"/>
          </w:tcPr>
          <w:p w14:paraId="1E6DC4DB" w14:textId="77777777" w:rsidR="0010039A" w:rsidRPr="00E36A56" w:rsidRDefault="0010039A" w:rsidP="001926A6">
            <w:pPr>
              <w:keepNext/>
              <w:keepLines/>
              <w:spacing w:after="0"/>
              <w:jc w:val="center"/>
              <w:rPr>
                <w:ins w:id="1024" w:author="作者"/>
                <w:rFonts w:ascii="Arial" w:hAnsi="Arial" w:cs="Arial"/>
                <w:sz w:val="16"/>
                <w:szCs w:val="16"/>
                <w:lang w:eastAsia="zh-CN"/>
              </w:rPr>
            </w:pPr>
            <w:ins w:id="1025" w:author="作者">
              <w:r>
                <w:rPr>
                  <w:rFonts w:cs="Arial"/>
                  <w:sz w:val="16"/>
                  <w:szCs w:val="16"/>
                </w:rPr>
                <w:t>2</w:t>
              </w:r>
            </w:ins>
          </w:p>
        </w:tc>
      </w:tr>
      <w:tr w:rsidR="0010039A" w:rsidRPr="00E36A56" w14:paraId="335ED4E4" w14:textId="77777777" w:rsidTr="001926A6">
        <w:trPr>
          <w:trHeight w:val="261"/>
          <w:ins w:id="1026" w:author="作者"/>
        </w:trPr>
        <w:tc>
          <w:tcPr>
            <w:tcW w:w="1513" w:type="dxa"/>
            <w:vMerge/>
            <w:shd w:val="clear" w:color="auto" w:fill="auto"/>
          </w:tcPr>
          <w:p w14:paraId="66358012" w14:textId="77777777" w:rsidR="0010039A" w:rsidRDefault="0010039A" w:rsidP="001926A6">
            <w:pPr>
              <w:spacing w:after="0"/>
              <w:jc w:val="center"/>
              <w:rPr>
                <w:ins w:id="1027" w:author="作者"/>
              </w:rPr>
            </w:pPr>
          </w:p>
        </w:tc>
        <w:tc>
          <w:tcPr>
            <w:tcW w:w="2773" w:type="dxa"/>
            <w:shd w:val="clear" w:color="auto" w:fill="auto"/>
            <w:vAlign w:val="center"/>
          </w:tcPr>
          <w:p w14:paraId="2D7F1020" w14:textId="77777777" w:rsidR="0010039A" w:rsidRPr="00FD62D2" w:rsidRDefault="0010039A" w:rsidP="001926A6">
            <w:pPr>
              <w:pStyle w:val="TAL"/>
              <w:rPr>
                <w:ins w:id="1028" w:author="作者"/>
                <w:rFonts w:cs="Arial"/>
                <w:color w:val="000000"/>
                <w:szCs w:val="18"/>
                <w:lang w:val="en-GB"/>
              </w:rPr>
            </w:pPr>
            <w:ins w:id="1029" w:author="作者">
              <w:r>
                <w:rPr>
                  <w:rFonts w:cs="Arial"/>
                  <w:sz w:val="16"/>
                  <w:szCs w:val="16"/>
                </w:rPr>
                <w:t>Frequency range</w:t>
              </w:r>
            </w:ins>
          </w:p>
        </w:tc>
        <w:tc>
          <w:tcPr>
            <w:tcW w:w="1144" w:type="dxa"/>
            <w:shd w:val="clear" w:color="auto" w:fill="auto"/>
            <w:vAlign w:val="center"/>
          </w:tcPr>
          <w:p w14:paraId="7E9A7071" w14:textId="77777777" w:rsidR="0010039A" w:rsidRPr="00FD62D2" w:rsidRDefault="0010039A" w:rsidP="001926A6">
            <w:pPr>
              <w:keepNext/>
              <w:keepLines/>
              <w:spacing w:after="0"/>
              <w:jc w:val="both"/>
              <w:rPr>
                <w:ins w:id="1030" w:author="作者"/>
                <w:rFonts w:ascii="Arial" w:hAnsi="Arial" w:cs="Arial"/>
                <w:color w:val="000000"/>
                <w:sz w:val="18"/>
                <w:szCs w:val="18"/>
              </w:rPr>
            </w:pPr>
            <w:ins w:id="1031" w:author="作者">
              <w:r>
                <w:rPr>
                  <w:rFonts w:cs="Arial"/>
                  <w:sz w:val="16"/>
                  <w:szCs w:val="16"/>
                </w:rPr>
                <w:t>2570</w:t>
              </w:r>
            </w:ins>
          </w:p>
        </w:tc>
        <w:tc>
          <w:tcPr>
            <w:tcW w:w="452" w:type="dxa"/>
            <w:shd w:val="clear" w:color="auto" w:fill="auto"/>
            <w:vAlign w:val="center"/>
          </w:tcPr>
          <w:p w14:paraId="05D89092" w14:textId="77777777" w:rsidR="0010039A" w:rsidRPr="00FD62D2" w:rsidRDefault="0010039A" w:rsidP="001926A6">
            <w:pPr>
              <w:keepNext/>
              <w:keepLines/>
              <w:spacing w:after="0"/>
              <w:jc w:val="both"/>
              <w:rPr>
                <w:ins w:id="1032" w:author="作者"/>
                <w:rFonts w:ascii="Arial" w:hAnsi="Arial" w:cs="Arial"/>
                <w:color w:val="000000"/>
                <w:sz w:val="18"/>
                <w:szCs w:val="18"/>
              </w:rPr>
            </w:pPr>
            <w:ins w:id="1033" w:author="作者">
              <w:r>
                <w:rPr>
                  <w:rFonts w:cs="Arial"/>
                  <w:sz w:val="16"/>
                  <w:szCs w:val="16"/>
                </w:rPr>
                <w:t>-</w:t>
              </w:r>
            </w:ins>
          </w:p>
        </w:tc>
        <w:tc>
          <w:tcPr>
            <w:tcW w:w="1043" w:type="dxa"/>
            <w:shd w:val="clear" w:color="auto" w:fill="auto"/>
            <w:vAlign w:val="center"/>
          </w:tcPr>
          <w:p w14:paraId="602EEBB5" w14:textId="77777777" w:rsidR="0010039A" w:rsidRPr="00FD62D2" w:rsidRDefault="0010039A" w:rsidP="001926A6">
            <w:pPr>
              <w:keepNext/>
              <w:keepLines/>
              <w:spacing w:after="0"/>
              <w:jc w:val="both"/>
              <w:rPr>
                <w:ins w:id="1034" w:author="作者"/>
                <w:rFonts w:ascii="Arial" w:hAnsi="Arial" w:cs="Arial"/>
                <w:color w:val="000000"/>
                <w:sz w:val="18"/>
                <w:szCs w:val="18"/>
              </w:rPr>
            </w:pPr>
            <w:ins w:id="1035" w:author="作者">
              <w:r>
                <w:rPr>
                  <w:rFonts w:cs="Arial"/>
                  <w:sz w:val="16"/>
                  <w:szCs w:val="16"/>
                </w:rPr>
                <w:t>2575</w:t>
              </w:r>
            </w:ins>
          </w:p>
        </w:tc>
        <w:tc>
          <w:tcPr>
            <w:tcW w:w="1053" w:type="dxa"/>
            <w:shd w:val="clear" w:color="auto" w:fill="auto"/>
            <w:vAlign w:val="center"/>
          </w:tcPr>
          <w:p w14:paraId="03156137" w14:textId="77777777" w:rsidR="0010039A" w:rsidRPr="00FD62D2" w:rsidRDefault="0010039A" w:rsidP="001926A6">
            <w:pPr>
              <w:keepNext/>
              <w:keepLines/>
              <w:spacing w:after="0"/>
              <w:jc w:val="both"/>
              <w:rPr>
                <w:ins w:id="1036" w:author="作者"/>
                <w:rFonts w:ascii="Arial" w:hAnsi="Arial" w:cs="Arial"/>
                <w:color w:val="000000"/>
                <w:sz w:val="18"/>
                <w:szCs w:val="18"/>
              </w:rPr>
            </w:pPr>
            <w:ins w:id="1037" w:author="作者">
              <w:r>
                <w:rPr>
                  <w:rFonts w:cs="Arial"/>
                  <w:sz w:val="16"/>
                  <w:szCs w:val="16"/>
                </w:rPr>
                <w:t>1.6</w:t>
              </w:r>
            </w:ins>
          </w:p>
        </w:tc>
        <w:tc>
          <w:tcPr>
            <w:tcW w:w="867" w:type="dxa"/>
            <w:shd w:val="clear" w:color="auto" w:fill="auto"/>
            <w:vAlign w:val="center"/>
          </w:tcPr>
          <w:p w14:paraId="663F2204" w14:textId="77777777" w:rsidR="0010039A" w:rsidRPr="00FD62D2" w:rsidRDefault="0010039A" w:rsidP="001926A6">
            <w:pPr>
              <w:keepNext/>
              <w:keepLines/>
              <w:spacing w:after="0"/>
              <w:jc w:val="both"/>
              <w:rPr>
                <w:ins w:id="1038" w:author="作者"/>
                <w:rFonts w:ascii="Arial" w:hAnsi="Arial" w:cs="Arial"/>
                <w:color w:val="000000"/>
                <w:sz w:val="18"/>
                <w:szCs w:val="18"/>
              </w:rPr>
            </w:pPr>
            <w:ins w:id="1039" w:author="作者">
              <w:r>
                <w:rPr>
                  <w:rFonts w:cs="Arial"/>
                  <w:sz w:val="16"/>
                  <w:szCs w:val="16"/>
                </w:rPr>
                <w:t>5</w:t>
              </w:r>
            </w:ins>
          </w:p>
        </w:tc>
        <w:tc>
          <w:tcPr>
            <w:tcW w:w="786" w:type="dxa"/>
            <w:shd w:val="clear" w:color="auto" w:fill="auto"/>
          </w:tcPr>
          <w:p w14:paraId="1F08E5A6" w14:textId="77777777" w:rsidR="0010039A" w:rsidRPr="00030D17" w:rsidRDefault="0010039A" w:rsidP="001926A6">
            <w:pPr>
              <w:keepNext/>
              <w:keepLines/>
              <w:spacing w:after="0"/>
              <w:jc w:val="both"/>
              <w:rPr>
                <w:ins w:id="1040" w:author="作者"/>
                <w:rFonts w:cs="Arial"/>
                <w:sz w:val="16"/>
                <w:szCs w:val="16"/>
              </w:rPr>
            </w:pPr>
            <w:ins w:id="1041" w:author="作者">
              <w:r w:rsidRPr="00030D17">
                <w:rPr>
                  <w:rFonts w:cs="Arial"/>
                  <w:sz w:val="16"/>
                  <w:szCs w:val="16"/>
                </w:rPr>
                <w:t>4, 7, 18</w:t>
              </w:r>
            </w:ins>
          </w:p>
        </w:tc>
      </w:tr>
      <w:tr w:rsidR="0010039A" w:rsidRPr="00E36A56" w14:paraId="076AC7DC" w14:textId="77777777" w:rsidTr="001926A6">
        <w:trPr>
          <w:trHeight w:val="261"/>
          <w:ins w:id="1042" w:author="作者"/>
        </w:trPr>
        <w:tc>
          <w:tcPr>
            <w:tcW w:w="1513" w:type="dxa"/>
            <w:vMerge/>
            <w:shd w:val="clear" w:color="auto" w:fill="auto"/>
          </w:tcPr>
          <w:p w14:paraId="581A0286" w14:textId="77777777" w:rsidR="0010039A" w:rsidRDefault="0010039A" w:rsidP="001926A6">
            <w:pPr>
              <w:spacing w:after="0"/>
              <w:jc w:val="center"/>
              <w:rPr>
                <w:ins w:id="1043" w:author="作者"/>
              </w:rPr>
            </w:pPr>
          </w:p>
        </w:tc>
        <w:tc>
          <w:tcPr>
            <w:tcW w:w="2773" w:type="dxa"/>
            <w:shd w:val="clear" w:color="auto" w:fill="auto"/>
            <w:vAlign w:val="center"/>
          </w:tcPr>
          <w:p w14:paraId="78DFA465" w14:textId="77777777" w:rsidR="0010039A" w:rsidRPr="00FD62D2" w:rsidRDefault="0010039A" w:rsidP="001926A6">
            <w:pPr>
              <w:pStyle w:val="TAL"/>
              <w:rPr>
                <w:ins w:id="1044" w:author="作者"/>
                <w:rFonts w:cs="Arial"/>
                <w:color w:val="000000"/>
                <w:szCs w:val="18"/>
                <w:lang w:val="en-GB"/>
              </w:rPr>
            </w:pPr>
            <w:ins w:id="1045" w:author="作者">
              <w:r>
                <w:rPr>
                  <w:rFonts w:cs="Arial"/>
                  <w:sz w:val="16"/>
                  <w:szCs w:val="16"/>
                </w:rPr>
                <w:t>Frequency range</w:t>
              </w:r>
            </w:ins>
          </w:p>
        </w:tc>
        <w:tc>
          <w:tcPr>
            <w:tcW w:w="1144" w:type="dxa"/>
            <w:shd w:val="clear" w:color="auto" w:fill="auto"/>
            <w:vAlign w:val="center"/>
          </w:tcPr>
          <w:p w14:paraId="36B2AF1A" w14:textId="77777777" w:rsidR="0010039A" w:rsidRPr="00FD62D2" w:rsidRDefault="0010039A" w:rsidP="001926A6">
            <w:pPr>
              <w:keepNext/>
              <w:keepLines/>
              <w:spacing w:after="0"/>
              <w:jc w:val="both"/>
              <w:rPr>
                <w:ins w:id="1046" w:author="作者"/>
                <w:rFonts w:ascii="Arial" w:hAnsi="Arial" w:cs="Arial"/>
                <w:color w:val="000000"/>
                <w:sz w:val="18"/>
                <w:szCs w:val="18"/>
              </w:rPr>
            </w:pPr>
            <w:ins w:id="1047" w:author="作者">
              <w:r>
                <w:rPr>
                  <w:rFonts w:cs="Arial"/>
                  <w:sz w:val="16"/>
                  <w:szCs w:val="16"/>
                </w:rPr>
                <w:t>2575</w:t>
              </w:r>
            </w:ins>
          </w:p>
        </w:tc>
        <w:tc>
          <w:tcPr>
            <w:tcW w:w="452" w:type="dxa"/>
            <w:shd w:val="clear" w:color="auto" w:fill="auto"/>
            <w:vAlign w:val="center"/>
          </w:tcPr>
          <w:p w14:paraId="7FF44E62" w14:textId="77777777" w:rsidR="0010039A" w:rsidRPr="00FD62D2" w:rsidRDefault="0010039A" w:rsidP="001926A6">
            <w:pPr>
              <w:keepNext/>
              <w:keepLines/>
              <w:spacing w:after="0"/>
              <w:jc w:val="both"/>
              <w:rPr>
                <w:ins w:id="1048" w:author="作者"/>
                <w:rFonts w:ascii="Arial" w:hAnsi="Arial" w:cs="Arial"/>
                <w:color w:val="000000"/>
                <w:sz w:val="18"/>
                <w:szCs w:val="18"/>
              </w:rPr>
            </w:pPr>
            <w:ins w:id="1049" w:author="作者">
              <w:r>
                <w:rPr>
                  <w:rFonts w:cs="Arial"/>
                  <w:sz w:val="16"/>
                  <w:szCs w:val="16"/>
                </w:rPr>
                <w:t>-</w:t>
              </w:r>
            </w:ins>
          </w:p>
        </w:tc>
        <w:tc>
          <w:tcPr>
            <w:tcW w:w="1043" w:type="dxa"/>
            <w:shd w:val="clear" w:color="auto" w:fill="auto"/>
            <w:vAlign w:val="center"/>
          </w:tcPr>
          <w:p w14:paraId="5A7012EA" w14:textId="77777777" w:rsidR="0010039A" w:rsidRPr="00FD62D2" w:rsidRDefault="0010039A" w:rsidP="001926A6">
            <w:pPr>
              <w:keepNext/>
              <w:keepLines/>
              <w:spacing w:after="0"/>
              <w:jc w:val="both"/>
              <w:rPr>
                <w:ins w:id="1050" w:author="作者"/>
                <w:rFonts w:ascii="Arial" w:hAnsi="Arial" w:cs="Arial"/>
                <w:color w:val="000000"/>
                <w:sz w:val="18"/>
                <w:szCs w:val="18"/>
              </w:rPr>
            </w:pPr>
            <w:ins w:id="1051" w:author="作者">
              <w:r>
                <w:rPr>
                  <w:rFonts w:cs="Arial"/>
                  <w:sz w:val="16"/>
                  <w:szCs w:val="16"/>
                </w:rPr>
                <w:t>2595</w:t>
              </w:r>
            </w:ins>
          </w:p>
        </w:tc>
        <w:tc>
          <w:tcPr>
            <w:tcW w:w="1053" w:type="dxa"/>
            <w:shd w:val="clear" w:color="auto" w:fill="auto"/>
            <w:vAlign w:val="center"/>
          </w:tcPr>
          <w:p w14:paraId="18928B07" w14:textId="77777777" w:rsidR="0010039A" w:rsidRPr="00FD62D2" w:rsidRDefault="0010039A" w:rsidP="001926A6">
            <w:pPr>
              <w:keepNext/>
              <w:keepLines/>
              <w:spacing w:after="0"/>
              <w:jc w:val="both"/>
              <w:rPr>
                <w:ins w:id="1052" w:author="作者"/>
                <w:rFonts w:ascii="Arial" w:hAnsi="Arial" w:cs="Arial"/>
                <w:color w:val="000000"/>
                <w:sz w:val="18"/>
                <w:szCs w:val="18"/>
              </w:rPr>
            </w:pPr>
            <w:ins w:id="1053" w:author="作者">
              <w:r>
                <w:rPr>
                  <w:rFonts w:cs="Arial"/>
                  <w:sz w:val="16"/>
                  <w:szCs w:val="16"/>
                </w:rPr>
                <w:t>-15.5</w:t>
              </w:r>
            </w:ins>
          </w:p>
        </w:tc>
        <w:tc>
          <w:tcPr>
            <w:tcW w:w="867" w:type="dxa"/>
            <w:shd w:val="clear" w:color="auto" w:fill="auto"/>
            <w:vAlign w:val="center"/>
          </w:tcPr>
          <w:p w14:paraId="48EC5439" w14:textId="77777777" w:rsidR="0010039A" w:rsidRPr="00FD62D2" w:rsidRDefault="0010039A" w:rsidP="001926A6">
            <w:pPr>
              <w:keepNext/>
              <w:keepLines/>
              <w:spacing w:after="0"/>
              <w:jc w:val="both"/>
              <w:rPr>
                <w:ins w:id="1054" w:author="作者"/>
                <w:rFonts w:ascii="Arial" w:hAnsi="Arial" w:cs="Arial"/>
                <w:color w:val="000000"/>
                <w:sz w:val="18"/>
                <w:szCs w:val="18"/>
              </w:rPr>
            </w:pPr>
            <w:ins w:id="1055" w:author="作者">
              <w:r>
                <w:rPr>
                  <w:rFonts w:cs="Arial"/>
                  <w:sz w:val="16"/>
                  <w:szCs w:val="16"/>
                </w:rPr>
                <w:t>5</w:t>
              </w:r>
            </w:ins>
          </w:p>
        </w:tc>
        <w:tc>
          <w:tcPr>
            <w:tcW w:w="786" w:type="dxa"/>
            <w:shd w:val="clear" w:color="auto" w:fill="auto"/>
          </w:tcPr>
          <w:p w14:paraId="2D67EFE4" w14:textId="77777777" w:rsidR="0010039A" w:rsidRPr="00030D17" w:rsidRDefault="0010039A" w:rsidP="001926A6">
            <w:pPr>
              <w:keepNext/>
              <w:keepLines/>
              <w:spacing w:after="0"/>
              <w:jc w:val="both"/>
              <w:rPr>
                <w:ins w:id="1056" w:author="作者"/>
                <w:rFonts w:cs="Arial"/>
                <w:sz w:val="16"/>
                <w:szCs w:val="16"/>
              </w:rPr>
            </w:pPr>
            <w:ins w:id="1057" w:author="作者">
              <w:r w:rsidRPr="00030D17">
                <w:rPr>
                  <w:rFonts w:cs="Arial"/>
                  <w:sz w:val="16"/>
                  <w:szCs w:val="16"/>
                </w:rPr>
                <w:t>4, 7, 18</w:t>
              </w:r>
            </w:ins>
          </w:p>
        </w:tc>
      </w:tr>
      <w:tr w:rsidR="0010039A" w:rsidRPr="00E36A56" w14:paraId="6AE1A311" w14:textId="77777777" w:rsidTr="001926A6">
        <w:trPr>
          <w:trHeight w:val="261"/>
          <w:ins w:id="1058" w:author="作者"/>
        </w:trPr>
        <w:tc>
          <w:tcPr>
            <w:tcW w:w="1513" w:type="dxa"/>
            <w:vMerge/>
            <w:shd w:val="clear" w:color="auto" w:fill="auto"/>
          </w:tcPr>
          <w:p w14:paraId="26820815" w14:textId="77777777" w:rsidR="0010039A" w:rsidRDefault="0010039A" w:rsidP="001926A6">
            <w:pPr>
              <w:spacing w:after="0"/>
              <w:jc w:val="center"/>
              <w:rPr>
                <w:ins w:id="1059" w:author="作者"/>
              </w:rPr>
            </w:pPr>
          </w:p>
        </w:tc>
        <w:tc>
          <w:tcPr>
            <w:tcW w:w="2773" w:type="dxa"/>
            <w:shd w:val="clear" w:color="auto" w:fill="auto"/>
            <w:vAlign w:val="center"/>
          </w:tcPr>
          <w:p w14:paraId="657CDA34" w14:textId="77777777" w:rsidR="0010039A" w:rsidRPr="00FD62D2" w:rsidRDefault="0010039A" w:rsidP="001926A6">
            <w:pPr>
              <w:pStyle w:val="TAL"/>
              <w:rPr>
                <w:ins w:id="1060" w:author="作者"/>
                <w:rFonts w:cs="Arial"/>
                <w:color w:val="000000"/>
                <w:szCs w:val="18"/>
                <w:lang w:val="en-GB"/>
              </w:rPr>
            </w:pPr>
            <w:ins w:id="1061" w:author="作者">
              <w:r>
                <w:rPr>
                  <w:rFonts w:cs="Arial"/>
                  <w:sz w:val="16"/>
                  <w:szCs w:val="16"/>
                </w:rPr>
                <w:t>Frequency range</w:t>
              </w:r>
            </w:ins>
          </w:p>
        </w:tc>
        <w:tc>
          <w:tcPr>
            <w:tcW w:w="1144" w:type="dxa"/>
            <w:shd w:val="clear" w:color="auto" w:fill="auto"/>
            <w:vAlign w:val="center"/>
          </w:tcPr>
          <w:p w14:paraId="01CBEF29" w14:textId="77777777" w:rsidR="0010039A" w:rsidRPr="00FD62D2" w:rsidRDefault="0010039A" w:rsidP="001926A6">
            <w:pPr>
              <w:keepNext/>
              <w:keepLines/>
              <w:spacing w:after="0"/>
              <w:jc w:val="both"/>
              <w:rPr>
                <w:ins w:id="1062" w:author="作者"/>
                <w:rFonts w:ascii="Arial" w:hAnsi="Arial" w:cs="Arial"/>
                <w:color w:val="000000"/>
                <w:sz w:val="18"/>
                <w:szCs w:val="18"/>
              </w:rPr>
            </w:pPr>
            <w:ins w:id="1063" w:author="作者">
              <w:r>
                <w:rPr>
                  <w:rFonts w:cs="Arial"/>
                  <w:sz w:val="16"/>
                  <w:szCs w:val="16"/>
                </w:rPr>
                <w:t>2595</w:t>
              </w:r>
            </w:ins>
          </w:p>
        </w:tc>
        <w:tc>
          <w:tcPr>
            <w:tcW w:w="452" w:type="dxa"/>
            <w:shd w:val="clear" w:color="auto" w:fill="auto"/>
            <w:vAlign w:val="center"/>
          </w:tcPr>
          <w:p w14:paraId="07A2AB73" w14:textId="77777777" w:rsidR="0010039A" w:rsidRPr="00FD62D2" w:rsidRDefault="0010039A" w:rsidP="001926A6">
            <w:pPr>
              <w:keepNext/>
              <w:keepLines/>
              <w:spacing w:after="0"/>
              <w:jc w:val="both"/>
              <w:rPr>
                <w:ins w:id="1064" w:author="作者"/>
                <w:rFonts w:ascii="Arial" w:hAnsi="Arial" w:cs="Arial"/>
                <w:color w:val="000000"/>
                <w:sz w:val="18"/>
                <w:szCs w:val="18"/>
              </w:rPr>
            </w:pPr>
            <w:ins w:id="1065" w:author="作者">
              <w:r>
                <w:rPr>
                  <w:rFonts w:cs="Arial"/>
                  <w:sz w:val="16"/>
                  <w:szCs w:val="16"/>
                </w:rPr>
                <w:t>-</w:t>
              </w:r>
            </w:ins>
          </w:p>
        </w:tc>
        <w:tc>
          <w:tcPr>
            <w:tcW w:w="1043" w:type="dxa"/>
            <w:shd w:val="clear" w:color="auto" w:fill="auto"/>
            <w:vAlign w:val="center"/>
          </w:tcPr>
          <w:p w14:paraId="06980D0F" w14:textId="77777777" w:rsidR="0010039A" w:rsidRPr="00FD62D2" w:rsidRDefault="0010039A" w:rsidP="001926A6">
            <w:pPr>
              <w:keepNext/>
              <w:keepLines/>
              <w:spacing w:after="0"/>
              <w:jc w:val="both"/>
              <w:rPr>
                <w:ins w:id="1066" w:author="作者"/>
                <w:rFonts w:ascii="Arial" w:hAnsi="Arial" w:cs="Arial"/>
                <w:color w:val="000000"/>
                <w:sz w:val="18"/>
                <w:szCs w:val="18"/>
              </w:rPr>
            </w:pPr>
            <w:ins w:id="1067" w:author="作者">
              <w:r>
                <w:rPr>
                  <w:rFonts w:cs="Arial"/>
                  <w:sz w:val="16"/>
                  <w:szCs w:val="16"/>
                </w:rPr>
                <w:t>2620</w:t>
              </w:r>
            </w:ins>
          </w:p>
        </w:tc>
        <w:tc>
          <w:tcPr>
            <w:tcW w:w="1053" w:type="dxa"/>
            <w:shd w:val="clear" w:color="auto" w:fill="auto"/>
            <w:vAlign w:val="center"/>
          </w:tcPr>
          <w:p w14:paraId="1239BE5A" w14:textId="77777777" w:rsidR="0010039A" w:rsidRPr="00FD62D2" w:rsidRDefault="0010039A" w:rsidP="001926A6">
            <w:pPr>
              <w:keepNext/>
              <w:keepLines/>
              <w:spacing w:after="0"/>
              <w:jc w:val="both"/>
              <w:rPr>
                <w:ins w:id="1068" w:author="作者"/>
                <w:rFonts w:ascii="Arial" w:hAnsi="Arial" w:cs="Arial"/>
                <w:color w:val="000000"/>
                <w:sz w:val="18"/>
                <w:szCs w:val="18"/>
              </w:rPr>
            </w:pPr>
            <w:ins w:id="1069" w:author="作者">
              <w:r>
                <w:rPr>
                  <w:rFonts w:cs="Arial"/>
                  <w:sz w:val="16"/>
                  <w:szCs w:val="16"/>
                </w:rPr>
                <w:t>-40</w:t>
              </w:r>
            </w:ins>
          </w:p>
        </w:tc>
        <w:tc>
          <w:tcPr>
            <w:tcW w:w="867" w:type="dxa"/>
            <w:shd w:val="clear" w:color="auto" w:fill="auto"/>
            <w:vAlign w:val="center"/>
          </w:tcPr>
          <w:p w14:paraId="4C4838F9" w14:textId="77777777" w:rsidR="0010039A" w:rsidRPr="00FD62D2" w:rsidRDefault="0010039A" w:rsidP="001926A6">
            <w:pPr>
              <w:keepNext/>
              <w:keepLines/>
              <w:spacing w:after="0"/>
              <w:jc w:val="both"/>
              <w:rPr>
                <w:ins w:id="1070" w:author="作者"/>
                <w:rFonts w:ascii="Arial" w:hAnsi="Arial" w:cs="Arial"/>
                <w:color w:val="000000"/>
                <w:sz w:val="18"/>
                <w:szCs w:val="18"/>
              </w:rPr>
            </w:pPr>
            <w:ins w:id="1071" w:author="作者">
              <w:r>
                <w:rPr>
                  <w:rFonts w:cs="Arial"/>
                  <w:sz w:val="16"/>
                  <w:szCs w:val="16"/>
                </w:rPr>
                <w:t>1</w:t>
              </w:r>
            </w:ins>
          </w:p>
        </w:tc>
        <w:tc>
          <w:tcPr>
            <w:tcW w:w="786" w:type="dxa"/>
            <w:shd w:val="clear" w:color="auto" w:fill="auto"/>
          </w:tcPr>
          <w:p w14:paraId="09BE76D6" w14:textId="77777777" w:rsidR="0010039A" w:rsidRPr="00030D17" w:rsidRDefault="0010039A" w:rsidP="001926A6">
            <w:pPr>
              <w:keepNext/>
              <w:keepLines/>
              <w:spacing w:after="0"/>
              <w:jc w:val="both"/>
              <w:rPr>
                <w:ins w:id="1072" w:author="作者"/>
                <w:rFonts w:cs="Arial"/>
                <w:sz w:val="16"/>
                <w:szCs w:val="16"/>
              </w:rPr>
            </w:pPr>
            <w:ins w:id="1073" w:author="作者">
              <w:r w:rsidRPr="00030D17">
                <w:rPr>
                  <w:rFonts w:cs="Arial"/>
                  <w:sz w:val="16"/>
                  <w:szCs w:val="16"/>
                </w:rPr>
                <w:t>4, 18</w:t>
              </w:r>
            </w:ins>
          </w:p>
        </w:tc>
      </w:tr>
      <w:tr w:rsidR="0010039A" w:rsidRPr="00E36A56" w14:paraId="09A713EE" w14:textId="77777777" w:rsidTr="001926A6">
        <w:trPr>
          <w:trHeight w:val="261"/>
          <w:ins w:id="1074" w:author="作者"/>
        </w:trPr>
        <w:tc>
          <w:tcPr>
            <w:tcW w:w="9631" w:type="dxa"/>
            <w:gridSpan w:val="8"/>
            <w:shd w:val="clear" w:color="auto" w:fill="auto"/>
          </w:tcPr>
          <w:p w14:paraId="6D39AD46" w14:textId="77777777" w:rsidR="0010039A" w:rsidRDefault="0010039A" w:rsidP="001926A6">
            <w:pPr>
              <w:pStyle w:val="TAN"/>
              <w:rPr>
                <w:ins w:id="1075" w:author="作者"/>
                <w:lang w:val="en-GB"/>
              </w:rPr>
            </w:pPr>
            <w:ins w:id="1076" w:author="作者">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58B9380F" w14:textId="77777777" w:rsidR="0010039A" w:rsidRDefault="0010039A" w:rsidP="001926A6">
            <w:pPr>
              <w:keepLines/>
              <w:spacing w:after="0"/>
              <w:ind w:left="851" w:hanging="851"/>
              <w:rPr>
                <w:ins w:id="1077" w:author="作者"/>
              </w:rPr>
            </w:pPr>
            <w:ins w:id="1078"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4</w:t>
              </w:r>
              <w:r>
                <w:rPr>
                  <w:rFonts w:ascii="Arial" w:hAnsi="Arial" w:cs="Arial"/>
                  <w:sz w:val="18"/>
                  <w:szCs w:val="18"/>
                </w:rPr>
                <w:t>:</w:t>
              </w:r>
              <w:r>
                <w:rPr>
                  <w:rFonts w:ascii="Arial" w:hAnsi="Arial" w:cs="Arial"/>
                  <w:sz w:val="18"/>
                  <w:szCs w:val="18"/>
                </w:rPr>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14:paraId="54A88B5D" w14:textId="77777777" w:rsidR="0010039A" w:rsidRDefault="0010039A" w:rsidP="001926A6">
            <w:pPr>
              <w:pStyle w:val="TAN"/>
              <w:rPr>
                <w:ins w:id="1079" w:author="作者"/>
                <w:rFonts w:cs="Arial"/>
                <w:lang w:val="en-GB"/>
              </w:rPr>
            </w:pPr>
            <w:ins w:id="1080" w:author="作者">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60F7488C" w14:textId="77777777" w:rsidR="0010039A" w:rsidRPr="00030D17" w:rsidRDefault="0010039A" w:rsidP="001926A6">
            <w:pPr>
              <w:pStyle w:val="TAN"/>
              <w:rPr>
                <w:ins w:id="1081" w:author="作者"/>
                <w:rFonts w:cs="Arial"/>
                <w:color w:val="000000"/>
                <w:szCs w:val="18"/>
              </w:rPr>
            </w:pPr>
            <w:ins w:id="1082" w:author="作者">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69B4489B" w14:textId="77777777" w:rsidR="0010039A" w:rsidRPr="00E36A56" w:rsidRDefault="0010039A" w:rsidP="0010039A">
      <w:pPr>
        <w:pStyle w:val="Guidance"/>
        <w:rPr>
          <w:ins w:id="1083" w:author="作者"/>
          <w:color w:val="auto"/>
          <w:lang w:eastAsia="zh-CN"/>
        </w:rPr>
      </w:pPr>
    </w:p>
    <w:p w14:paraId="44525686" w14:textId="77777777" w:rsidR="0010039A" w:rsidRDefault="0010039A" w:rsidP="0010039A">
      <w:pPr>
        <w:pStyle w:val="4"/>
        <w:spacing w:before="180"/>
        <w:rPr>
          <w:ins w:id="1084" w:author="作者"/>
          <w:lang w:val="en-US" w:eastAsia="zh-CN"/>
        </w:rPr>
      </w:pPr>
      <w:bookmarkStart w:id="1085" w:name="OLE_LINK69"/>
      <w:bookmarkStart w:id="1086" w:name="_Toc523930202"/>
      <w:bookmarkStart w:id="1087" w:name="_Toc9607699"/>
      <w:bookmarkStart w:id="1088" w:name="_Toc18279"/>
      <w:bookmarkStart w:id="1089" w:name="_Toc13133210"/>
      <w:ins w:id="1090"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Pr>
            <w:lang w:val="en-US" w:eastAsia="zh-CN"/>
          </w:rPr>
          <w:t>3</w:t>
        </w:r>
        <w:bookmarkEnd w:id="1085"/>
        <w:r w:rsidRPr="00E36A56">
          <w:rPr>
            <w:rFonts w:hint="eastAsia"/>
            <w:lang w:val="en-US" w:eastAsia="zh-CN"/>
          </w:rPr>
          <w:tab/>
        </w:r>
        <w:r w:rsidRPr="00E36A56">
          <w:rPr>
            <w:rFonts w:hint="eastAsia"/>
            <w:lang w:val="en-US" w:eastAsia="zh-CN"/>
          </w:rPr>
          <w:tab/>
          <w:t>REFSENS requirements</w:t>
        </w:r>
        <w:bookmarkEnd w:id="1086"/>
        <w:bookmarkEnd w:id="1087"/>
        <w:bookmarkEnd w:id="1088"/>
        <w:bookmarkEnd w:id="1089"/>
      </w:ins>
    </w:p>
    <w:p w14:paraId="25CE21F5" w14:textId="77777777" w:rsidR="0010039A" w:rsidRPr="002459BB" w:rsidRDefault="0010039A" w:rsidP="0010039A">
      <w:pPr>
        <w:rPr>
          <w:ins w:id="1091" w:author="作者"/>
          <w:lang w:eastAsia="zh-CN"/>
        </w:rPr>
      </w:pPr>
      <w:ins w:id="1092" w:author="作者">
        <w:r>
          <w:rPr>
            <w:lang w:eastAsia="zh-CN"/>
          </w:rPr>
          <w:t>There is no MSD issue for the CA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49DFC3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093" w:name="OLE_LINK40"/>
      <w:r w:rsidR="001D70C2">
        <w:rPr>
          <w:lang w:eastAsia="ja-JP"/>
        </w:rPr>
        <w:t>RP-21</w:t>
      </w:r>
      <w:r w:rsidR="007E1560">
        <w:rPr>
          <w:lang w:eastAsia="ja-JP"/>
        </w:rPr>
        <w:t>0495</w:t>
      </w:r>
      <w:r w:rsidRPr="00F24E8E">
        <w:rPr>
          <w:rFonts w:hint="eastAsia"/>
          <w:lang w:eastAsia="ja-JP"/>
        </w:rPr>
        <w:t>,</w:t>
      </w:r>
      <w:bookmarkEnd w:id="1093"/>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E111C" w14:textId="77777777" w:rsidR="00633880" w:rsidRDefault="00633880">
      <w:r>
        <w:separator/>
      </w:r>
    </w:p>
  </w:endnote>
  <w:endnote w:type="continuationSeparator" w:id="0">
    <w:p w14:paraId="4A3E4BCC" w14:textId="77777777" w:rsidR="00633880" w:rsidRDefault="00633880">
      <w:r>
        <w:continuationSeparator/>
      </w:r>
    </w:p>
  </w:endnote>
  <w:endnote w:type="continuationNotice" w:id="1">
    <w:p w14:paraId="28B6A2BC" w14:textId="77777777" w:rsidR="00633880" w:rsidRDefault="00633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FBC14" w14:textId="77777777" w:rsidR="00633880" w:rsidRDefault="00633880">
      <w:r>
        <w:separator/>
      </w:r>
    </w:p>
  </w:footnote>
  <w:footnote w:type="continuationSeparator" w:id="0">
    <w:p w14:paraId="1619DF9C" w14:textId="77777777" w:rsidR="00633880" w:rsidRDefault="00633880">
      <w:r>
        <w:continuationSeparator/>
      </w:r>
    </w:p>
  </w:footnote>
  <w:footnote w:type="continuationNotice" w:id="1">
    <w:p w14:paraId="2ABF1472" w14:textId="77777777" w:rsidR="00633880" w:rsidRDefault="0063388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2B9B"/>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039A"/>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459BB"/>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22C8"/>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21586"/>
    <w:rsid w:val="00627262"/>
    <w:rsid w:val="0063084B"/>
    <w:rsid w:val="00633880"/>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BCA"/>
    <w:rsid w:val="00797E64"/>
    <w:rsid w:val="007B1E69"/>
    <w:rsid w:val="007C13FD"/>
    <w:rsid w:val="007C4FD4"/>
    <w:rsid w:val="007C6D42"/>
    <w:rsid w:val="007D4ED4"/>
    <w:rsid w:val="007E0371"/>
    <w:rsid w:val="007E1560"/>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5F1C"/>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77207"/>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5F8"/>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4007"/>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33CC"/>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38486092">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0909329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637178853">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52106-2F93-488B-96C9-2FC667A8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1160</Words>
  <Characters>6615</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7760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2021-03-17T08:27:00Z</dcterms:created>
  <dcterms:modified xsi:type="dcterms:W3CDTF">2021-04-16T07:59:00Z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(3)CbyMnZ+BocwA4m/jxmAMo/Iklbz0+CFVbGev++Zt6i3qbOoyAUn/BNOYK5/3ec8yDg2PdBI6
AeK5EPAKIkdF8rZWOee/aq7/EVhVLw6a2MZxfke5IkuISo7AUatvXLYrpTkPiVMCqz+X05GF
tdwYZuO13hdkxV5zG4sdn6S6VEqKB60QkouahxEj6hLLAs99l4TSFsRWLA3Ysw9Y8vOSJDwi
d5EhegYY0MNPIYj2NT</vt:lpwstr>
  </property>
  <property fmtid="{D5CDD505-2E9C-101B-9397-08002B2CF9AE}" pid="7" name="_2015_ms_pID_7253431">
    <vt:lpwstr>PcpIBafH1aDI3DFnXd8DcU0ely6kjXxPBB0pOxU/tCCnYj03ngpsM3
yZ/2WM/OzbUp/TtWW4OArcXONc7qM6Xdx6wZyLUgO6c/op1AI0bEeMd00XlOYo1ra9yd/Wxd
Kclp/kuAfivVxGfNTLcraT3fOieX4pHPsszuh1vfrUZ5gvsRndA8YIj5utt9vNgYcAmU3WMe
8YajJx7SBvm96voZ9rktfAaMC0DwXCIBQbXl</vt:lpwstr>
  </property>
  <property fmtid="{D5CDD505-2E9C-101B-9397-08002B2CF9AE}" pid="8" name="_2015_ms_pID_7253432">
    <vt:lpwstr>fA==</vt:lpwstr>
  </property>
</Properties>
</file>